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64E766A7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E776BE" w:rsidRPr="00E776BE">
        <w:rPr>
          <w:b/>
          <w:i/>
          <w:noProof/>
          <w:sz w:val="24"/>
        </w:rPr>
        <w:t>R4-2014441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5E75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5E75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5E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5E75C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5E7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5E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77777777" w:rsidR="00622E2B" w:rsidRPr="00410371" w:rsidRDefault="00622E2B" w:rsidP="005E75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F35391" w14:textId="77777777" w:rsidR="00622E2B" w:rsidRDefault="00622E2B" w:rsidP="005E75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5E75C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5E75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5E7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5E75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5E75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5E75C0">
        <w:tc>
          <w:tcPr>
            <w:tcW w:w="9641" w:type="dxa"/>
            <w:gridSpan w:val="9"/>
          </w:tcPr>
          <w:p w14:paraId="1DF0597A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5E75C0">
        <w:tc>
          <w:tcPr>
            <w:tcW w:w="2835" w:type="dxa"/>
          </w:tcPr>
          <w:p w14:paraId="2216120D" w14:textId="77777777" w:rsidR="00622E2B" w:rsidRDefault="00622E2B" w:rsidP="005E7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5E75C0">
        <w:tc>
          <w:tcPr>
            <w:tcW w:w="9640" w:type="dxa"/>
            <w:gridSpan w:val="11"/>
          </w:tcPr>
          <w:p w14:paraId="782ED6D7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5E75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378F8DEB" w:rsidR="00622E2B" w:rsidRDefault="00622E2B" w:rsidP="0001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 xml:space="preserve">performance requirement for CSI-RSRP </w:t>
            </w:r>
            <w:r w:rsidR="00147B86">
              <w:rPr>
                <w:rFonts w:hint="eastAsia"/>
                <w:noProof/>
                <w:lang w:eastAsia="zh-CN"/>
              </w:rPr>
              <w:t xml:space="preserve">L3 </w:t>
            </w:r>
            <w:r w:rsidR="0001583A">
              <w:rPr>
                <w:rFonts w:hint="eastAsia"/>
                <w:noProof/>
                <w:lang w:eastAsia="zh-CN"/>
              </w:rPr>
              <w:t>measurement</w:t>
            </w:r>
          </w:p>
        </w:tc>
      </w:tr>
      <w:tr w:rsidR="00622E2B" w14:paraId="404375B7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33CF1B3E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F6B">
              <w:rPr>
                <w:noProof/>
              </w:rPr>
              <w:t>NR_CSIRS_L3meas-</w:t>
            </w:r>
            <w:r w:rsidR="00513E64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5E75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5E75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1F9B4BFB" w:rsidR="00622E2B" w:rsidRDefault="001338AF" w:rsidP="005E75C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5E75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5E75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5E7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5E7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5E7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5E75C0">
        <w:tc>
          <w:tcPr>
            <w:tcW w:w="1843" w:type="dxa"/>
          </w:tcPr>
          <w:p w14:paraId="41504916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75DCE410" w:rsidR="00622E2B" w:rsidRDefault="00A77E58" w:rsidP="008E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8E0F7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CSI-RSRP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8E0F70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14E10BEC" w:rsidR="00622E2B" w:rsidRDefault="007F475C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performance requirement for CSI-RSRP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5E7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4EFE9C98" w:rsidR="00622E2B" w:rsidRDefault="003354C9" w:rsidP="00100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1005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CSI-RSRP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100598">
              <w:rPr>
                <w:rFonts w:hint="eastAsia"/>
                <w:noProof/>
                <w:lang w:eastAsia="zh-CN"/>
              </w:rPr>
              <w:t>are</w:t>
            </w:r>
            <w:ins w:id="4" w:author="CATT" w:date="2020-10-22T01:26:00Z">
              <w:r w:rsidR="00100598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5E75C0">
        <w:tc>
          <w:tcPr>
            <w:tcW w:w="2694" w:type="dxa"/>
            <w:gridSpan w:val="2"/>
          </w:tcPr>
          <w:p w14:paraId="213053F2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2EE532FB" w:rsidR="00622E2B" w:rsidRDefault="003D247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10.1.2, 10.1.2.3, 10.1.3, 10.1.3.3, 10.1.4, 10.1.4.3, 10.1.5, 10.1.5.3, 10.1.6</w:t>
            </w:r>
          </w:p>
        </w:tc>
      </w:tr>
      <w:tr w:rsidR="00622E2B" w14:paraId="388DE2AD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5E7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5E7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5E7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5E75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5E7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77777777" w:rsidR="00A34B8B" w:rsidRDefault="00A34B8B" w:rsidP="00A34B8B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10.1.2</w:t>
      </w:r>
      <w:r>
        <w:rPr>
          <w:rFonts w:eastAsia="宋体"/>
          <w:lang w:val="en-US"/>
        </w:rPr>
        <w:tab/>
        <w:t>Intra-frequency RSRP accuracy requirements for FR1</w:t>
      </w:r>
    </w:p>
    <w:p w14:paraId="56403FDF" w14:textId="2487FF88" w:rsidR="00BF39C5" w:rsidRDefault="002830AB" w:rsidP="00BF39C5">
      <w:pPr>
        <w:pStyle w:val="4"/>
        <w:rPr>
          <w:ins w:id="5" w:author="CATT" w:date="2020-10-20T01:18:00Z"/>
          <w:rFonts w:eastAsia="宋体"/>
          <w:lang w:val="en-US"/>
        </w:rPr>
      </w:pPr>
      <w:bookmarkStart w:id="6" w:name="OLE_LINK22"/>
      <w:ins w:id="7" w:author="CATT" w:date="2020-10-21T01:21:00Z">
        <w:r>
          <w:rPr>
            <w:rFonts w:eastAsia="宋体"/>
            <w:lang w:val="en-US"/>
          </w:rPr>
          <w:t>10.1.2.3</w:t>
        </w:r>
      </w:ins>
      <w:ins w:id="8" w:author="CATT" w:date="2020-10-20T01:18:00Z">
        <w:r w:rsidR="00BF39C5">
          <w:rPr>
            <w:rFonts w:eastAsia="宋体"/>
            <w:lang w:val="en-US"/>
          </w:rPr>
          <w:tab/>
          <w:t>Intra-frequency CSI-RSRP accuracy requirements</w:t>
        </w:r>
      </w:ins>
    </w:p>
    <w:bookmarkEnd w:id="6"/>
    <w:p w14:paraId="6AE731C2" w14:textId="73680FD7" w:rsidR="00A06CBF" w:rsidRDefault="002830AB" w:rsidP="00A06CBF">
      <w:pPr>
        <w:pStyle w:val="5"/>
        <w:rPr>
          <w:ins w:id="9" w:author="NSB" w:date="2020-08-05T16:03:00Z"/>
          <w:rFonts w:eastAsia="宋体"/>
        </w:rPr>
      </w:pPr>
      <w:ins w:id="10" w:author="CATT" w:date="2020-10-21T01:21:00Z">
        <w:r>
          <w:rPr>
            <w:rFonts w:eastAsia="宋体"/>
          </w:rPr>
          <w:t>10.1.2.3</w:t>
        </w:r>
      </w:ins>
      <w:ins w:id="11" w:author="NSB" w:date="2020-08-05T16:03:00Z">
        <w:r w:rsidR="00A06CBF">
          <w:rPr>
            <w:rFonts w:eastAsia="宋体"/>
          </w:rPr>
          <w:t>.1</w:t>
        </w:r>
        <w:r w:rsidR="00A06CBF">
          <w:rPr>
            <w:rFonts w:eastAsia="宋体"/>
          </w:rPr>
          <w:tab/>
          <w:t xml:space="preserve">Absolute </w:t>
        </w:r>
      </w:ins>
      <w:ins w:id="12" w:author="NSB" w:date="2020-08-05T16:04:00Z">
        <w:r w:rsidR="00A06CBF">
          <w:rPr>
            <w:rFonts w:eastAsia="宋体"/>
            <w:lang w:val="en-US"/>
          </w:rPr>
          <w:t>CSI</w:t>
        </w:r>
      </w:ins>
      <w:ins w:id="13" w:author="NSB" w:date="2020-08-05T16:03:00Z">
        <w:r w:rsidR="00A06CBF">
          <w:rPr>
            <w:rFonts w:eastAsia="宋体"/>
            <w:lang w:val="en-US"/>
          </w:rPr>
          <w:t xml:space="preserve">-RSRP </w:t>
        </w:r>
        <w:r w:rsidR="00A06CBF">
          <w:rPr>
            <w:rFonts w:eastAsia="宋体"/>
          </w:rPr>
          <w:t>Accuracy</w:t>
        </w:r>
      </w:ins>
    </w:p>
    <w:p w14:paraId="426CC2AF" w14:textId="573AAB44" w:rsidR="00A06CBF" w:rsidRDefault="00A06CBF" w:rsidP="00A06CBF">
      <w:pPr>
        <w:rPr>
          <w:ins w:id="14" w:author="NSB" w:date="2020-08-05T16:03:00Z"/>
          <w:rFonts w:eastAsia="宋体" w:cs="v4.2.0"/>
          <w:i/>
        </w:rPr>
      </w:pPr>
      <w:ins w:id="15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16" w:author="NSB" w:date="2020-08-05T16:04:00Z">
        <w:r>
          <w:rPr>
            <w:rFonts w:cs="v4.2.0"/>
            <w:lang w:eastAsia="zh-CN"/>
          </w:rPr>
          <w:t>CSI</w:t>
        </w:r>
      </w:ins>
      <w:ins w:id="17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in this clause apply to </w:t>
        </w:r>
      </w:ins>
      <w:ins w:id="18" w:author="NSB" w:date="2020-08-05T16:05:00Z">
        <w:r>
          <w:rPr>
            <w:rFonts w:cs="v4.2.0"/>
          </w:rPr>
          <w:t xml:space="preserve">the </w:t>
        </w:r>
      </w:ins>
      <w:ins w:id="19" w:author="CATT" w:date="2020-10-21T07:21:00Z">
        <w:r w:rsidR="008969DC">
          <w:rPr>
            <w:rFonts w:cs="v4.2.0" w:hint="eastAsia"/>
            <w:lang w:eastAsia="zh-CN"/>
          </w:rPr>
          <w:t xml:space="preserve">intra-frequency </w:t>
        </w:r>
      </w:ins>
      <w:ins w:id="20" w:author="CATT" w:date="2020-10-21T07:22:00Z">
        <w:r w:rsidR="008969DC">
          <w:rPr>
            <w:rFonts w:cs="v4.2.0" w:hint="eastAsia"/>
            <w:lang w:eastAsia="zh-CN"/>
          </w:rPr>
          <w:t>measurement defined in 9.10.2.1</w:t>
        </w:r>
      </w:ins>
      <w:ins w:id="21" w:author="NSB" w:date="2020-08-05T16:03:00Z">
        <w:r>
          <w:rPr>
            <w:rFonts w:cs="v4.2.0"/>
          </w:rPr>
          <w:t xml:space="preserve"> in FR1.</w:t>
        </w:r>
      </w:ins>
    </w:p>
    <w:p w14:paraId="617579EE" w14:textId="4E9A6A1B" w:rsidR="00A06CBF" w:rsidRDefault="00A06CBF" w:rsidP="00A06CBF">
      <w:pPr>
        <w:rPr>
          <w:ins w:id="22" w:author="NSB" w:date="2020-08-05T16:03:00Z"/>
          <w:rFonts w:cs="v4.2.0"/>
        </w:rPr>
      </w:pPr>
      <w:ins w:id="23" w:author="NSB" w:date="2020-08-05T16:03:00Z">
        <w:r>
          <w:rPr>
            <w:rFonts w:cs="v4.2.0"/>
          </w:rPr>
          <w:t xml:space="preserve">The accuracy requirements in Table </w:t>
        </w:r>
      </w:ins>
      <w:ins w:id="24" w:author="CATT" w:date="2020-10-21T01:21:00Z">
        <w:r w:rsidR="002830AB">
          <w:rPr>
            <w:rFonts w:cs="v4.2.0"/>
            <w:lang w:eastAsia="zh-CN"/>
          </w:rPr>
          <w:t>10.1.2.3</w:t>
        </w:r>
      </w:ins>
      <w:ins w:id="25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72D38ECD" w14:textId="77777777" w:rsidR="00A06CBF" w:rsidRPr="00B25D3D" w:rsidRDefault="00A06CBF" w:rsidP="00A06CBF">
      <w:pPr>
        <w:pStyle w:val="B1"/>
        <w:rPr>
          <w:ins w:id="26" w:author="NSB" w:date="2020-08-05T16:03:00Z"/>
          <w:rFonts w:cs="v4.2.0"/>
        </w:rPr>
      </w:pPr>
      <w:ins w:id="27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1A4B87" w14:textId="51304C6C" w:rsidR="00A06CBF" w:rsidRDefault="00A06CBF" w:rsidP="00A2407A">
      <w:pPr>
        <w:pStyle w:val="B1"/>
        <w:rPr>
          <w:ins w:id="28" w:author="CATT" w:date="2020-10-21T07:24:00Z"/>
          <w:lang w:eastAsia="zh-CN"/>
        </w:rPr>
      </w:pPr>
      <w:bookmarkStart w:id="29" w:name="OLE_LINK1"/>
      <w:ins w:id="30" w:author="NSB" w:date="2020-08-05T16:03:00Z">
        <w:r w:rsidRPr="00B25D3D">
          <w:t>-</w:t>
        </w:r>
        <w:r w:rsidRPr="00B25D3D">
          <w:tab/>
        </w:r>
        <w:bookmarkEnd w:id="29"/>
        <w:r w:rsidRPr="00B25D3D">
          <w:t>Conditions for intra-frequency measurements are fulfilled according to Annex B.2.2 for a corresponding Band</w:t>
        </w:r>
      </w:ins>
      <w:ins w:id="31" w:author="NSB" w:date="2020-08-05T16:22:00Z">
        <w:r w:rsidR="00A2407A" w:rsidRPr="00B25D3D">
          <w:t xml:space="preserve"> </w:t>
        </w:r>
      </w:ins>
      <w:ins w:id="32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33" w:author="NSB" w:date="2020-08-06T16:12:00Z">
        <w:r w:rsidR="00B25D3D">
          <w:rPr>
            <w:rFonts w:cs="v4.2.0"/>
            <w:lang w:eastAsia="ko-KR"/>
          </w:rPr>
          <w:t>associated</w:t>
        </w:r>
      </w:ins>
      <w:ins w:id="34" w:author="NSB" w:date="2020-08-06T16:13:00Z">
        <w:r w:rsidR="00B25D3D">
          <w:rPr>
            <w:rFonts w:cs="v4.2.0"/>
            <w:lang w:eastAsia="ko-KR"/>
          </w:rPr>
          <w:t xml:space="preserve"> </w:t>
        </w:r>
      </w:ins>
      <w:ins w:id="35" w:author="NSB" w:date="2020-08-06T16:12:00Z">
        <w:r w:rsidR="00B25D3D">
          <w:rPr>
            <w:rFonts w:cs="v4.2.0"/>
            <w:lang w:eastAsia="ko-KR"/>
          </w:rPr>
          <w:t>SSB</w:t>
        </w:r>
      </w:ins>
      <w:ins w:id="36" w:author="NSB" w:date="2020-08-05T16:03:00Z">
        <w:r w:rsidRPr="00B25D3D">
          <w:t>.</w:t>
        </w:r>
      </w:ins>
    </w:p>
    <w:p w14:paraId="6E951887" w14:textId="05BC808A" w:rsidR="001C145E" w:rsidRDefault="001C145E" w:rsidP="001C145E">
      <w:pPr>
        <w:pStyle w:val="B1"/>
        <w:rPr>
          <w:ins w:id="37" w:author="NSB" w:date="2020-08-05T16:22:00Z"/>
          <w:lang w:eastAsia="zh-CN"/>
        </w:rPr>
      </w:pPr>
      <w:ins w:id="38" w:author="CATT" w:date="2020-10-21T07:24:00Z">
        <w:r w:rsidRPr="00B25D3D">
          <w:t>-</w:t>
        </w:r>
        <w:r w:rsidRPr="00B25D3D">
          <w:tab/>
          <w:t>Conditions for intra-frequency measurements are fulfilled according to Annex B.2.</w:t>
        </w:r>
        <w:r w:rsidR="005F1507"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</w:ins>
      <w:ins w:id="39" w:author="CATT" w:date="2020-10-21T07:25:00Z">
        <w:r w:rsidR="005F1507">
          <w:rPr>
            <w:rFonts w:cs="v4.2.0" w:hint="eastAsia"/>
            <w:lang w:eastAsia="zh-CN"/>
          </w:rPr>
          <w:t xml:space="preserve">each relevant </w:t>
        </w:r>
      </w:ins>
      <w:ins w:id="40" w:author="CATT" w:date="2020-10-21T07:24:00Z">
        <w:r w:rsidR="005F1507">
          <w:rPr>
            <w:rFonts w:cs="v4.2.0" w:hint="eastAsia"/>
            <w:lang w:eastAsia="zh-CN"/>
          </w:rPr>
          <w:t>CSI-RS</w:t>
        </w:r>
        <w:r w:rsidRPr="00B25D3D">
          <w:t>.</w:t>
        </w:r>
      </w:ins>
    </w:p>
    <w:p w14:paraId="7DA594C7" w14:textId="77777777" w:rsidR="00E229A6" w:rsidRDefault="00E229A6" w:rsidP="00E229A6">
      <w:pPr>
        <w:pStyle w:val="B1"/>
        <w:rPr>
          <w:ins w:id="41" w:author="CATT" w:date="2020-10-20T00:59:00Z"/>
        </w:rPr>
      </w:pPr>
      <w:ins w:id="42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3FAE6EB2" w14:textId="77777777" w:rsidR="00FF3AE0" w:rsidRDefault="00FF3AE0" w:rsidP="00A2407A">
      <w:pPr>
        <w:pStyle w:val="B1"/>
        <w:rPr>
          <w:ins w:id="43" w:author="NSB" w:date="2020-08-05T16:03:00Z"/>
        </w:rPr>
      </w:pPr>
    </w:p>
    <w:p w14:paraId="40D05A07" w14:textId="3F8C9F90" w:rsidR="00A06CBF" w:rsidRDefault="00A06CBF" w:rsidP="00A06CBF">
      <w:pPr>
        <w:pStyle w:val="TH"/>
        <w:rPr>
          <w:ins w:id="44" w:author="NSB" w:date="2020-08-05T16:03:00Z"/>
        </w:rPr>
      </w:pPr>
      <w:ins w:id="45" w:author="NSB" w:date="2020-08-05T16:03:00Z">
        <w:r>
          <w:t xml:space="preserve">Table </w:t>
        </w:r>
      </w:ins>
      <w:ins w:id="46" w:author="CATT" w:date="2020-10-21T01:21:00Z">
        <w:r w:rsidR="002830AB">
          <w:t>10.1.2.3</w:t>
        </w:r>
      </w:ins>
      <w:ins w:id="47" w:author="NSB" w:date="2020-08-05T16:03:00Z">
        <w:r>
          <w:t xml:space="preserve">.1-1: </w:t>
        </w:r>
      </w:ins>
      <w:ins w:id="48" w:author="NSB" w:date="2020-08-05T16:24:00Z">
        <w:r w:rsidR="00FF3AE0">
          <w:t>CSI</w:t>
        </w:r>
      </w:ins>
      <w:ins w:id="49" w:author="NSB" w:date="2020-08-05T16:03:00Z">
        <w:r>
          <w:t>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A06CBF" w14:paraId="257F1FA5" w14:textId="77777777" w:rsidTr="00A06CBF">
        <w:trPr>
          <w:jc w:val="center"/>
          <w:ins w:id="50" w:author="NSB" w:date="2020-08-05T16:03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A8C2C" w14:textId="77777777" w:rsidR="00A06CBF" w:rsidRDefault="00A06CBF">
            <w:pPr>
              <w:pStyle w:val="TAH"/>
              <w:rPr>
                <w:ins w:id="51" w:author="NSB" w:date="2020-08-05T16:03:00Z"/>
              </w:rPr>
            </w:pPr>
            <w:ins w:id="52" w:author="NSB" w:date="2020-08-05T16:03:00Z">
              <w: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802E5A" w14:textId="77777777" w:rsidR="00A06CBF" w:rsidRDefault="00A06CBF">
            <w:pPr>
              <w:pStyle w:val="TAH"/>
              <w:rPr>
                <w:ins w:id="53" w:author="NSB" w:date="2020-08-05T16:03:00Z"/>
              </w:rPr>
            </w:pPr>
            <w:ins w:id="54" w:author="NSB" w:date="2020-08-05T16:03:00Z">
              <w:r>
                <w:t>Conditions</w:t>
              </w:r>
            </w:ins>
          </w:p>
        </w:tc>
      </w:tr>
      <w:tr w:rsidR="00FF3AE0" w14:paraId="4D2CB0D9" w14:textId="77777777" w:rsidTr="00A06CBF">
        <w:trPr>
          <w:jc w:val="center"/>
          <w:ins w:id="55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DB477" w14:textId="77777777" w:rsidR="00A06CBF" w:rsidRDefault="00A06CBF">
            <w:pPr>
              <w:pStyle w:val="TAH"/>
              <w:rPr>
                <w:ins w:id="56" w:author="NSB" w:date="2020-08-05T16:03:00Z"/>
              </w:rPr>
            </w:pPr>
            <w:ins w:id="57" w:author="NSB" w:date="2020-08-05T16:03:00Z">
              <w:r>
                <w:t>Normal condition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1038E" w14:textId="77777777" w:rsidR="00A06CBF" w:rsidRDefault="00A06CBF">
            <w:pPr>
              <w:pStyle w:val="TAH"/>
              <w:rPr>
                <w:ins w:id="58" w:author="NSB" w:date="2020-08-05T16:03:00Z"/>
              </w:rPr>
            </w:pPr>
            <w:ins w:id="59" w:author="NSB" w:date="2020-08-05T16:03:00Z">
              <w:r>
                <w:t>Extreme condition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265FB" w14:textId="756F5E4F" w:rsidR="00A06CBF" w:rsidRDefault="00FF3AE0">
            <w:pPr>
              <w:pStyle w:val="TAH"/>
              <w:rPr>
                <w:ins w:id="60" w:author="NSB" w:date="2020-08-05T16:03:00Z"/>
              </w:rPr>
            </w:pPr>
            <w:ins w:id="61" w:author="NSB" w:date="2020-08-05T16:32:00Z">
              <w:r>
                <w:t>CSI-RS</w:t>
              </w:r>
            </w:ins>
            <w:ins w:id="62" w:author="NSB" w:date="2020-08-05T16:03:00Z">
              <w:r w:rsidR="00A06CBF">
                <w:t xml:space="preserve"> </w:t>
              </w:r>
              <w:proofErr w:type="spellStart"/>
              <w:r w:rsidR="00A06CBF">
                <w:t>Ês</w:t>
              </w:r>
              <w:proofErr w:type="spellEnd"/>
              <w:r w:rsidR="00A06CBF">
                <w:t>/</w:t>
              </w:r>
              <w:proofErr w:type="spellStart"/>
              <w:r w:rsidR="00A06CBF"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EF30B7" w14:textId="77777777" w:rsidR="00A06CBF" w:rsidRDefault="00A06CBF">
            <w:pPr>
              <w:pStyle w:val="TAH"/>
              <w:rPr>
                <w:ins w:id="63" w:author="NSB" w:date="2020-08-05T16:03:00Z"/>
              </w:rPr>
            </w:pPr>
            <w:ins w:id="64" w:author="NSB" w:date="2020-08-05T16:03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FF3AE0" w14:paraId="3AF2F487" w14:textId="77777777" w:rsidTr="00A06CBF">
        <w:trPr>
          <w:jc w:val="center"/>
          <w:ins w:id="65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962E7" w14:textId="77777777" w:rsidR="00A06CBF" w:rsidRDefault="00A06CBF">
            <w:pPr>
              <w:spacing w:after="0"/>
              <w:rPr>
                <w:ins w:id="66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40B3E" w14:textId="77777777" w:rsidR="00A06CBF" w:rsidRDefault="00A06CBF">
            <w:pPr>
              <w:spacing w:after="0"/>
              <w:rPr>
                <w:ins w:id="67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FFC66" w14:textId="77777777" w:rsidR="00A06CBF" w:rsidRDefault="00A06CBF">
            <w:pPr>
              <w:spacing w:after="0"/>
              <w:rPr>
                <w:ins w:id="68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2BBB4" w14:textId="77777777" w:rsidR="00A06CBF" w:rsidRDefault="00A06CBF">
            <w:pPr>
              <w:pStyle w:val="TAH"/>
              <w:rPr>
                <w:ins w:id="69" w:author="NSB" w:date="2020-08-05T16:03:00Z"/>
              </w:rPr>
            </w:pPr>
            <w:ins w:id="70" w:author="NSB" w:date="2020-08-05T16:03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7E2E6" w14:textId="77777777" w:rsidR="00A06CBF" w:rsidRDefault="00A06CBF">
            <w:pPr>
              <w:pStyle w:val="TAH"/>
              <w:rPr>
                <w:ins w:id="71" w:author="NSB" w:date="2020-08-05T16:03:00Z"/>
              </w:rPr>
            </w:pPr>
            <w:ins w:id="72" w:author="NSB" w:date="2020-08-05T16:03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086AB9" w14:textId="77777777" w:rsidR="00A06CBF" w:rsidRDefault="00A06CBF">
            <w:pPr>
              <w:pStyle w:val="TAH"/>
              <w:rPr>
                <w:ins w:id="73" w:author="NSB" w:date="2020-08-05T16:03:00Z"/>
              </w:rPr>
            </w:pPr>
            <w:ins w:id="74" w:author="NSB" w:date="2020-08-05T16:03:00Z">
              <w:r>
                <w:t>Maximum Io</w:t>
              </w:r>
            </w:ins>
          </w:p>
        </w:tc>
      </w:tr>
      <w:tr w:rsidR="00FF3AE0" w14:paraId="237BA089" w14:textId="77777777" w:rsidTr="00A06CBF">
        <w:trPr>
          <w:trHeight w:val="308"/>
          <w:jc w:val="center"/>
          <w:ins w:id="75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BB72A" w14:textId="77777777" w:rsidR="00A06CBF" w:rsidRDefault="00A06CBF">
            <w:pPr>
              <w:pStyle w:val="TAH"/>
              <w:rPr>
                <w:ins w:id="76" w:author="NSB" w:date="2020-08-05T16:03:00Z"/>
              </w:rPr>
            </w:pPr>
            <w:ins w:id="77" w:author="NSB" w:date="2020-08-05T16:03:00Z">
              <w:r>
                <w:t>dB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E7637" w14:textId="77777777" w:rsidR="00A06CBF" w:rsidRDefault="00A06CBF">
            <w:pPr>
              <w:pStyle w:val="TAH"/>
              <w:rPr>
                <w:ins w:id="78" w:author="NSB" w:date="2020-08-05T16:03:00Z"/>
              </w:rPr>
            </w:pPr>
            <w:ins w:id="79" w:author="NSB" w:date="2020-08-05T16:03:00Z">
              <w:r>
                <w:t>dB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9D90C" w14:textId="77777777" w:rsidR="00A06CBF" w:rsidRDefault="00A06CBF">
            <w:pPr>
              <w:pStyle w:val="TAH"/>
              <w:rPr>
                <w:ins w:id="80" w:author="NSB" w:date="2020-08-05T16:03:00Z"/>
              </w:rPr>
            </w:pPr>
            <w:ins w:id="81" w:author="NSB" w:date="2020-08-05T16:03:00Z">
              <w:r>
                <w:t>dB</w:t>
              </w:r>
            </w:ins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87CA0" w14:textId="77777777" w:rsidR="00A06CBF" w:rsidRDefault="00A06CBF">
            <w:pPr>
              <w:pStyle w:val="TAH"/>
              <w:rPr>
                <w:ins w:id="82" w:author="NSB" w:date="2020-08-05T16:03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1C2BF" w14:textId="5B9AC80D" w:rsidR="00A06CBF" w:rsidRDefault="00A06CBF">
            <w:pPr>
              <w:pStyle w:val="TAH"/>
              <w:rPr>
                <w:ins w:id="83" w:author="NSB" w:date="2020-08-05T16:03:00Z"/>
              </w:rPr>
            </w:pPr>
            <w:proofErr w:type="spellStart"/>
            <w:ins w:id="84" w:author="NSB" w:date="2020-08-05T16:0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</w:ins>
            <w:ins w:id="85" w:author="NSB" w:date="2020-08-05T16:32:00Z">
              <w:r w:rsidR="00FF3AE0"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8CAD7" w14:textId="77777777" w:rsidR="00A06CBF" w:rsidRDefault="00A06CBF">
            <w:pPr>
              <w:pStyle w:val="TAH"/>
              <w:rPr>
                <w:ins w:id="86" w:author="NSB" w:date="2020-08-05T16:03:00Z"/>
              </w:rPr>
            </w:pPr>
            <w:proofErr w:type="spellStart"/>
            <w:ins w:id="87" w:author="NSB" w:date="2020-08-05T16:0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EA7AF4" w14:textId="77777777" w:rsidR="00A06CBF" w:rsidRDefault="00A06CBF">
            <w:pPr>
              <w:pStyle w:val="TAH"/>
              <w:rPr>
                <w:ins w:id="88" w:author="NSB" w:date="2020-08-05T16:03:00Z"/>
              </w:rPr>
            </w:pPr>
            <w:proofErr w:type="spellStart"/>
            <w:ins w:id="89" w:author="NSB" w:date="2020-08-05T16:0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F3AE0" w14:paraId="75850F8B" w14:textId="77777777" w:rsidTr="00A06CBF">
        <w:trPr>
          <w:trHeight w:val="307"/>
          <w:jc w:val="center"/>
          <w:ins w:id="90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A5C98" w14:textId="77777777" w:rsidR="00A06CBF" w:rsidRDefault="00A06CBF">
            <w:pPr>
              <w:spacing w:after="0"/>
              <w:rPr>
                <w:ins w:id="91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F0F3B" w14:textId="77777777" w:rsidR="00A06CBF" w:rsidRDefault="00A06CBF">
            <w:pPr>
              <w:spacing w:after="0"/>
              <w:rPr>
                <w:ins w:id="92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82660" w14:textId="77777777" w:rsidR="00A06CBF" w:rsidRDefault="00A06CBF">
            <w:pPr>
              <w:spacing w:after="0"/>
              <w:rPr>
                <w:ins w:id="93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B4DF7C" w14:textId="77777777" w:rsidR="00A06CBF" w:rsidRDefault="00A06CBF">
            <w:pPr>
              <w:spacing w:after="0"/>
              <w:rPr>
                <w:ins w:id="94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E4AC6" w14:textId="0B88433E" w:rsidR="00A06CBF" w:rsidRDefault="00A06CBF">
            <w:pPr>
              <w:pStyle w:val="TAH"/>
              <w:rPr>
                <w:ins w:id="95" w:author="NSB" w:date="2020-08-05T16:03:00Z"/>
                <w:rFonts w:cs="Arial"/>
              </w:rPr>
            </w:pPr>
            <w:ins w:id="96" w:author="NSB" w:date="2020-08-05T16:03:00Z">
              <w:r>
                <w:t>SCS</w:t>
              </w:r>
            </w:ins>
            <w:ins w:id="97" w:author="NSB" w:date="2020-08-05T16:32:00Z">
              <w:r w:rsidR="00FF3AE0">
                <w:rPr>
                  <w:vertAlign w:val="subscript"/>
                </w:rPr>
                <w:t>CSI-RS</w:t>
              </w:r>
            </w:ins>
            <w:ins w:id="98" w:author="NSB" w:date="2020-08-05T16:03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77DA6" w14:textId="63C4B9CD" w:rsidR="00A06CBF" w:rsidRDefault="00A06CBF">
            <w:pPr>
              <w:pStyle w:val="TAH"/>
              <w:rPr>
                <w:ins w:id="99" w:author="NSB" w:date="2020-08-05T16:03:00Z"/>
                <w:rFonts w:cs="Arial"/>
              </w:rPr>
            </w:pPr>
            <w:ins w:id="100" w:author="NSB" w:date="2020-08-05T16:03:00Z">
              <w:r>
                <w:t>SCS</w:t>
              </w:r>
            </w:ins>
            <w:ins w:id="101" w:author="NSB" w:date="2020-08-05T16:32:00Z">
              <w:r w:rsidR="00FF3AE0">
                <w:rPr>
                  <w:vertAlign w:val="subscript"/>
                </w:rPr>
                <w:t>CSI-RS</w:t>
              </w:r>
            </w:ins>
            <w:ins w:id="102" w:author="NSB" w:date="2020-08-05T16:03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C1C8E" w14:textId="77777777" w:rsidR="00A06CBF" w:rsidRDefault="00A06CBF">
            <w:pPr>
              <w:spacing w:after="0"/>
              <w:rPr>
                <w:ins w:id="103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C01F7E" w14:textId="77777777" w:rsidR="00A06CBF" w:rsidRDefault="00A06CBF">
            <w:pPr>
              <w:spacing w:after="0"/>
              <w:rPr>
                <w:ins w:id="104" w:author="NSB" w:date="2020-08-05T16:03:00Z"/>
                <w:rFonts w:ascii="Arial" w:hAnsi="Arial"/>
                <w:b/>
                <w:sz w:val="18"/>
              </w:rPr>
            </w:pPr>
          </w:p>
        </w:tc>
      </w:tr>
      <w:tr w:rsidR="00FF3AE0" w14:paraId="516B539E" w14:textId="77777777" w:rsidTr="00A06CBF">
        <w:trPr>
          <w:jc w:val="center"/>
          <w:ins w:id="105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B2417C" w14:textId="66B3B98D" w:rsidR="00A06CBF" w:rsidRDefault="00A06CBF">
            <w:pPr>
              <w:pStyle w:val="TAC"/>
              <w:rPr>
                <w:ins w:id="106" w:author="NSB" w:date="2020-08-05T16:03:00Z"/>
                <w:lang w:eastAsia="zh-CN"/>
              </w:rPr>
            </w:pPr>
            <w:ins w:id="107" w:author="NSB" w:date="2020-08-05T16:03:00Z">
              <w:r>
                <w:sym w:font="Symbol" w:char="F0B1"/>
              </w:r>
              <w:r>
                <w:t>4</w:t>
              </w:r>
            </w:ins>
            <w:ins w:id="108" w:author="CATT" w:date="2020-10-21T01:19:00Z">
              <w:r w:rsidR="007D447E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86DA6F" w14:textId="0F216230" w:rsidR="00A06CBF" w:rsidRDefault="00A06CBF">
            <w:pPr>
              <w:pStyle w:val="TAC"/>
              <w:rPr>
                <w:ins w:id="109" w:author="NSB" w:date="2020-08-05T16:03:00Z"/>
                <w:lang w:eastAsia="zh-CN"/>
              </w:rPr>
            </w:pPr>
            <w:ins w:id="110" w:author="NSB" w:date="2020-08-05T16:03:00Z">
              <w:r>
                <w:sym w:font="Symbol" w:char="F0B1"/>
              </w:r>
            </w:ins>
            <w:ins w:id="111" w:author="CATT" w:date="2020-10-21T01:18:00Z">
              <w:r w:rsidR="007D447E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76AA7E" w14:textId="77777777" w:rsidR="00A06CBF" w:rsidRDefault="00A06CBF">
            <w:pPr>
              <w:pStyle w:val="TAC"/>
              <w:rPr>
                <w:ins w:id="112" w:author="NSB" w:date="2020-08-05T16:03:00Z"/>
              </w:rPr>
            </w:pPr>
            <w:ins w:id="113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777944" w14:textId="77777777" w:rsidR="00A06CBF" w:rsidRDefault="00A06CBF">
            <w:pPr>
              <w:pStyle w:val="TAC"/>
              <w:rPr>
                <w:ins w:id="114" w:author="NSB" w:date="2020-08-05T16:03:00Z"/>
                <w:rFonts w:cs="Arial"/>
                <w:szCs w:val="18"/>
              </w:rPr>
            </w:pPr>
            <w:ins w:id="115" w:author="NSB" w:date="2020-08-05T16:03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A740936" w14:textId="77777777" w:rsidR="00A06CBF" w:rsidRDefault="00A06CBF">
            <w:pPr>
              <w:pStyle w:val="TAC"/>
              <w:rPr>
                <w:ins w:id="116" w:author="NSB" w:date="2020-08-05T16:03:00Z"/>
                <w:rFonts w:cs="Arial"/>
                <w:szCs w:val="18"/>
              </w:rPr>
            </w:pPr>
            <w:ins w:id="117" w:author="NSB" w:date="2020-08-05T16:03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2187C" w14:textId="77777777" w:rsidR="00A06CBF" w:rsidRDefault="00A06CBF">
            <w:pPr>
              <w:pStyle w:val="TAC"/>
              <w:rPr>
                <w:ins w:id="118" w:author="NSB" w:date="2020-08-05T16:03:00Z"/>
              </w:rPr>
            </w:pPr>
            <w:ins w:id="119" w:author="NSB" w:date="2020-08-05T16:03:00Z">
              <w: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22BE8" w14:textId="77777777" w:rsidR="00A06CBF" w:rsidRDefault="00A06CBF">
            <w:pPr>
              <w:pStyle w:val="TAC"/>
              <w:rPr>
                <w:ins w:id="120" w:author="NSB" w:date="2020-08-05T16:03:00Z"/>
              </w:rPr>
            </w:pPr>
            <w:ins w:id="121" w:author="NSB" w:date="2020-08-05T16:03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B3B7A" w14:textId="77777777" w:rsidR="00A06CBF" w:rsidRDefault="00A06CBF">
            <w:pPr>
              <w:pStyle w:val="TAC"/>
              <w:rPr>
                <w:ins w:id="122" w:author="NSB" w:date="2020-08-05T16:03:00Z"/>
              </w:rPr>
            </w:pPr>
            <w:ins w:id="123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C562C8" w14:textId="77777777" w:rsidR="00A06CBF" w:rsidRDefault="00A06CBF">
            <w:pPr>
              <w:pStyle w:val="TAC"/>
              <w:rPr>
                <w:ins w:id="124" w:author="NSB" w:date="2020-08-05T16:03:00Z"/>
              </w:rPr>
            </w:pPr>
            <w:ins w:id="125" w:author="NSB" w:date="2020-08-05T16:03:00Z">
              <w:r>
                <w:t>-70</w:t>
              </w:r>
            </w:ins>
          </w:p>
        </w:tc>
      </w:tr>
      <w:tr w:rsidR="00FF3AE0" w14:paraId="1092B06D" w14:textId="77777777" w:rsidTr="00A06CBF">
        <w:trPr>
          <w:jc w:val="center"/>
          <w:ins w:id="126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73C0BF" w14:textId="77777777" w:rsidR="00A06CBF" w:rsidRDefault="00A06CBF">
            <w:pPr>
              <w:spacing w:after="0"/>
              <w:rPr>
                <w:ins w:id="12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CB62BE3" w14:textId="77777777" w:rsidR="00A06CBF" w:rsidRDefault="00A06CBF">
            <w:pPr>
              <w:spacing w:after="0"/>
              <w:rPr>
                <w:ins w:id="12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BE8EC2" w14:textId="77777777" w:rsidR="00A06CBF" w:rsidRDefault="00A06CBF">
            <w:pPr>
              <w:spacing w:after="0"/>
              <w:rPr>
                <w:ins w:id="12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7ACDF" w14:textId="77777777" w:rsidR="00A06CBF" w:rsidRDefault="00A06CBF">
            <w:pPr>
              <w:pStyle w:val="TAC"/>
              <w:rPr>
                <w:ins w:id="130" w:author="NSB" w:date="2020-08-05T16:03:00Z"/>
              </w:rPr>
            </w:pPr>
            <w:ins w:id="131" w:author="NSB" w:date="2020-08-05T16:03:00Z">
              <w: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FE5B7" w14:textId="77777777" w:rsidR="00A06CBF" w:rsidRDefault="00A06CBF">
            <w:pPr>
              <w:pStyle w:val="TAC"/>
              <w:rPr>
                <w:ins w:id="132" w:author="NSB" w:date="2020-08-05T16:03:00Z"/>
              </w:rPr>
            </w:pPr>
            <w:ins w:id="133" w:author="NSB" w:date="2020-08-05T16:03:00Z">
              <w: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C7D50" w14:textId="77777777" w:rsidR="00A06CBF" w:rsidRDefault="00A06CBF">
            <w:pPr>
              <w:pStyle w:val="TAC"/>
              <w:rPr>
                <w:ins w:id="134" w:author="NSB" w:date="2020-08-05T16:03:00Z"/>
                <w:lang w:val="sv-SE"/>
              </w:rPr>
            </w:pPr>
            <w:ins w:id="135" w:author="NSB" w:date="2020-08-05T16:03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4C1D" w14:textId="77777777" w:rsidR="00A06CBF" w:rsidRDefault="00A06CBF">
            <w:pPr>
              <w:pStyle w:val="TAC"/>
              <w:rPr>
                <w:ins w:id="136" w:author="NSB" w:date="2020-08-05T16:03:00Z"/>
              </w:rPr>
            </w:pPr>
            <w:ins w:id="137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64DD83" w14:textId="77777777" w:rsidR="00A06CBF" w:rsidRDefault="00A06CBF">
            <w:pPr>
              <w:pStyle w:val="TAC"/>
              <w:rPr>
                <w:ins w:id="138" w:author="NSB" w:date="2020-08-05T16:03:00Z"/>
              </w:rPr>
            </w:pPr>
            <w:ins w:id="139" w:author="NSB" w:date="2020-08-05T16:03:00Z">
              <w:r>
                <w:t>-70</w:t>
              </w:r>
            </w:ins>
          </w:p>
        </w:tc>
      </w:tr>
      <w:tr w:rsidR="00FF3AE0" w14:paraId="21F21F3C" w14:textId="77777777" w:rsidTr="00A06CBF">
        <w:trPr>
          <w:jc w:val="center"/>
          <w:ins w:id="140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70429" w14:textId="77777777" w:rsidR="00A06CBF" w:rsidRDefault="00A06CBF">
            <w:pPr>
              <w:spacing w:after="0"/>
              <w:rPr>
                <w:ins w:id="14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B78C6F" w14:textId="77777777" w:rsidR="00A06CBF" w:rsidRDefault="00A06CBF">
            <w:pPr>
              <w:spacing w:after="0"/>
              <w:rPr>
                <w:ins w:id="14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935B9B" w14:textId="77777777" w:rsidR="00A06CBF" w:rsidRDefault="00A06CBF">
            <w:pPr>
              <w:spacing w:after="0"/>
              <w:rPr>
                <w:ins w:id="14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2E4EFB" w14:textId="77777777" w:rsidR="00A06CBF" w:rsidRDefault="00A06CBF">
            <w:pPr>
              <w:pStyle w:val="TAC"/>
              <w:rPr>
                <w:ins w:id="144" w:author="NSB" w:date="2020-08-05T16:03:00Z"/>
              </w:rPr>
            </w:pPr>
            <w:ins w:id="145" w:author="NSB" w:date="2020-08-05T16:03:00Z">
              <w: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8CED2" w14:textId="77777777" w:rsidR="00A06CBF" w:rsidRDefault="00A06CBF">
            <w:pPr>
              <w:pStyle w:val="TAC"/>
              <w:rPr>
                <w:ins w:id="146" w:author="NSB" w:date="2020-08-05T16:03:00Z"/>
              </w:rPr>
            </w:pPr>
            <w:ins w:id="147" w:author="NSB" w:date="2020-08-05T16:03:00Z">
              <w: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32DBF" w14:textId="77777777" w:rsidR="00A06CBF" w:rsidRDefault="00A06CBF">
            <w:pPr>
              <w:pStyle w:val="TAC"/>
              <w:rPr>
                <w:ins w:id="148" w:author="NSB" w:date="2020-08-05T16:03:00Z"/>
                <w:lang w:val="sv-SE"/>
              </w:rPr>
            </w:pPr>
            <w:ins w:id="149" w:author="NSB" w:date="2020-08-05T16:03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EE21D" w14:textId="77777777" w:rsidR="00A06CBF" w:rsidRDefault="00A06CBF">
            <w:pPr>
              <w:pStyle w:val="TAC"/>
              <w:rPr>
                <w:ins w:id="150" w:author="NSB" w:date="2020-08-05T16:03:00Z"/>
              </w:rPr>
            </w:pPr>
            <w:ins w:id="151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753153" w14:textId="77777777" w:rsidR="00A06CBF" w:rsidRDefault="00A06CBF">
            <w:pPr>
              <w:pStyle w:val="TAC"/>
              <w:rPr>
                <w:ins w:id="152" w:author="NSB" w:date="2020-08-05T16:03:00Z"/>
              </w:rPr>
            </w:pPr>
            <w:ins w:id="153" w:author="NSB" w:date="2020-08-05T16:03:00Z">
              <w:r>
                <w:t>-70</w:t>
              </w:r>
            </w:ins>
          </w:p>
        </w:tc>
      </w:tr>
      <w:tr w:rsidR="00FF3AE0" w14:paraId="30DBFABD" w14:textId="77777777" w:rsidTr="00A06CBF">
        <w:trPr>
          <w:jc w:val="center"/>
          <w:ins w:id="154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A511B8" w14:textId="77777777" w:rsidR="00A06CBF" w:rsidRDefault="00A06CBF">
            <w:pPr>
              <w:spacing w:after="0"/>
              <w:rPr>
                <w:ins w:id="15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A5A047" w14:textId="77777777" w:rsidR="00A06CBF" w:rsidRDefault="00A06CBF">
            <w:pPr>
              <w:spacing w:after="0"/>
              <w:rPr>
                <w:ins w:id="15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0294DD" w14:textId="77777777" w:rsidR="00A06CBF" w:rsidRDefault="00A06CBF">
            <w:pPr>
              <w:spacing w:after="0"/>
              <w:rPr>
                <w:ins w:id="15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15D0A8" w14:textId="77777777" w:rsidR="00A06CBF" w:rsidRDefault="00A06CBF">
            <w:pPr>
              <w:pStyle w:val="TAC"/>
              <w:rPr>
                <w:ins w:id="158" w:author="NSB" w:date="2020-08-05T16:03:00Z"/>
                <w:lang w:val="sv-SE"/>
              </w:rPr>
            </w:pPr>
            <w:ins w:id="159" w:author="NSB" w:date="2020-08-05T16:03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85DC" w14:textId="77777777" w:rsidR="00A06CBF" w:rsidRDefault="00A06CBF">
            <w:pPr>
              <w:pStyle w:val="TAC"/>
              <w:rPr>
                <w:ins w:id="160" w:author="NSB" w:date="2020-08-05T16:03:00Z"/>
              </w:rPr>
            </w:pPr>
            <w:ins w:id="161" w:author="NSB" w:date="2020-08-05T16:03:00Z">
              <w: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6380A" w14:textId="77777777" w:rsidR="00A06CBF" w:rsidRDefault="00A06CBF">
            <w:pPr>
              <w:pStyle w:val="TAC"/>
              <w:rPr>
                <w:ins w:id="162" w:author="NSB" w:date="2020-08-05T16:03:00Z"/>
              </w:rPr>
            </w:pPr>
            <w:ins w:id="163" w:author="NSB" w:date="2020-08-05T16:03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0BFC8" w14:textId="77777777" w:rsidR="00A06CBF" w:rsidRDefault="00A06CBF">
            <w:pPr>
              <w:pStyle w:val="TAC"/>
              <w:rPr>
                <w:ins w:id="164" w:author="NSB" w:date="2020-08-05T16:03:00Z"/>
              </w:rPr>
            </w:pPr>
            <w:ins w:id="165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EA4814" w14:textId="77777777" w:rsidR="00A06CBF" w:rsidRDefault="00A06CBF">
            <w:pPr>
              <w:pStyle w:val="TAC"/>
              <w:rPr>
                <w:ins w:id="166" w:author="NSB" w:date="2020-08-05T16:03:00Z"/>
              </w:rPr>
            </w:pPr>
            <w:ins w:id="167" w:author="NSB" w:date="2020-08-05T16:03:00Z">
              <w:r>
                <w:t>-70</w:t>
              </w:r>
            </w:ins>
          </w:p>
        </w:tc>
      </w:tr>
      <w:tr w:rsidR="00FF3AE0" w14:paraId="78433EB9" w14:textId="77777777" w:rsidTr="00A06CBF">
        <w:trPr>
          <w:jc w:val="center"/>
          <w:ins w:id="16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22EE57A" w14:textId="77777777" w:rsidR="00A06CBF" w:rsidRDefault="00A06CBF">
            <w:pPr>
              <w:spacing w:after="0"/>
              <w:rPr>
                <w:ins w:id="16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26315E" w14:textId="77777777" w:rsidR="00A06CBF" w:rsidRDefault="00A06CBF">
            <w:pPr>
              <w:spacing w:after="0"/>
              <w:rPr>
                <w:ins w:id="17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40B7E5" w14:textId="77777777" w:rsidR="00A06CBF" w:rsidRDefault="00A06CBF">
            <w:pPr>
              <w:spacing w:after="0"/>
              <w:rPr>
                <w:ins w:id="17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DBA762" w14:textId="77777777" w:rsidR="00A06CBF" w:rsidRDefault="00A06CBF">
            <w:pPr>
              <w:pStyle w:val="TAC"/>
              <w:rPr>
                <w:ins w:id="172" w:author="NSB" w:date="2020-08-05T16:03:00Z"/>
                <w:lang w:val="sv-SE"/>
              </w:rPr>
            </w:pPr>
            <w:ins w:id="173" w:author="NSB" w:date="2020-08-05T16:03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B11040" w14:textId="77777777" w:rsidR="00A06CBF" w:rsidRDefault="00A06CBF">
            <w:pPr>
              <w:pStyle w:val="TAC"/>
              <w:rPr>
                <w:ins w:id="174" w:author="NSB" w:date="2020-08-05T16:03:00Z"/>
              </w:rPr>
            </w:pPr>
            <w:ins w:id="175" w:author="NSB" w:date="2020-08-05T16:03:00Z">
              <w: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94330" w14:textId="77777777" w:rsidR="00A06CBF" w:rsidRDefault="00A06CBF">
            <w:pPr>
              <w:pStyle w:val="TAC"/>
              <w:rPr>
                <w:ins w:id="176" w:author="NSB" w:date="2020-08-05T16:03:00Z"/>
                <w:lang w:val="sv-SE"/>
              </w:rPr>
            </w:pPr>
            <w:ins w:id="177" w:author="NSB" w:date="2020-08-05T16:03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35D68" w14:textId="77777777" w:rsidR="00A06CBF" w:rsidRDefault="00A06CBF">
            <w:pPr>
              <w:pStyle w:val="TAC"/>
              <w:rPr>
                <w:ins w:id="178" w:author="NSB" w:date="2020-08-05T16:03:00Z"/>
              </w:rPr>
            </w:pPr>
            <w:ins w:id="179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C337DF" w14:textId="77777777" w:rsidR="00A06CBF" w:rsidRDefault="00A06CBF">
            <w:pPr>
              <w:pStyle w:val="TAC"/>
              <w:rPr>
                <w:ins w:id="180" w:author="NSB" w:date="2020-08-05T16:03:00Z"/>
              </w:rPr>
            </w:pPr>
            <w:ins w:id="181" w:author="NSB" w:date="2020-08-05T16:03:00Z">
              <w:r>
                <w:t>-70</w:t>
              </w:r>
            </w:ins>
          </w:p>
        </w:tc>
      </w:tr>
      <w:tr w:rsidR="00FF3AE0" w14:paraId="31EAA3EA" w14:textId="77777777" w:rsidTr="00A06CBF">
        <w:trPr>
          <w:jc w:val="center"/>
          <w:ins w:id="182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CA41CF" w14:textId="77777777" w:rsidR="00A06CBF" w:rsidRDefault="00A06CBF">
            <w:pPr>
              <w:spacing w:after="0"/>
              <w:rPr>
                <w:ins w:id="18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84B6CC0" w14:textId="77777777" w:rsidR="00A06CBF" w:rsidRDefault="00A06CBF">
            <w:pPr>
              <w:spacing w:after="0"/>
              <w:rPr>
                <w:ins w:id="18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97F7AF" w14:textId="77777777" w:rsidR="00A06CBF" w:rsidRDefault="00A06CBF">
            <w:pPr>
              <w:spacing w:after="0"/>
              <w:rPr>
                <w:ins w:id="18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05F108" w14:textId="77777777" w:rsidR="00A06CBF" w:rsidRDefault="00A06CBF">
            <w:pPr>
              <w:pStyle w:val="TAC"/>
              <w:rPr>
                <w:ins w:id="186" w:author="NSB" w:date="2020-08-05T16:03:00Z"/>
                <w:lang w:val="sv-SE"/>
              </w:rPr>
            </w:pPr>
            <w:ins w:id="187" w:author="NSB" w:date="2020-08-05T16:03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C8E6F" w14:textId="77777777" w:rsidR="00A06CBF" w:rsidRDefault="00A06CBF">
            <w:pPr>
              <w:pStyle w:val="TAC"/>
              <w:rPr>
                <w:ins w:id="188" w:author="NSB" w:date="2020-08-05T16:03:00Z"/>
              </w:rPr>
            </w:pPr>
            <w:ins w:id="189" w:author="NSB" w:date="2020-08-05T16:03:00Z">
              <w: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0F996" w14:textId="77777777" w:rsidR="00A06CBF" w:rsidRDefault="00A06CBF">
            <w:pPr>
              <w:pStyle w:val="TAC"/>
              <w:rPr>
                <w:ins w:id="190" w:author="NSB" w:date="2020-08-05T16:03:00Z"/>
              </w:rPr>
            </w:pPr>
            <w:ins w:id="191" w:author="NSB" w:date="2020-08-05T16:03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3D15A" w14:textId="77777777" w:rsidR="00A06CBF" w:rsidRDefault="00A06CBF">
            <w:pPr>
              <w:pStyle w:val="TAC"/>
              <w:rPr>
                <w:ins w:id="192" w:author="NSB" w:date="2020-08-05T16:03:00Z"/>
              </w:rPr>
            </w:pPr>
            <w:ins w:id="193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A325B6" w14:textId="77777777" w:rsidR="00A06CBF" w:rsidRDefault="00A06CBF">
            <w:pPr>
              <w:pStyle w:val="TAC"/>
              <w:rPr>
                <w:ins w:id="194" w:author="NSB" w:date="2020-08-05T16:03:00Z"/>
              </w:rPr>
            </w:pPr>
            <w:ins w:id="195" w:author="NSB" w:date="2020-08-05T16:03:00Z">
              <w:r>
                <w:t>-70</w:t>
              </w:r>
            </w:ins>
          </w:p>
        </w:tc>
      </w:tr>
      <w:tr w:rsidR="00FF3AE0" w14:paraId="4338A895" w14:textId="77777777" w:rsidTr="00A06CBF">
        <w:trPr>
          <w:jc w:val="center"/>
          <w:ins w:id="196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9F17F6" w14:textId="77777777" w:rsidR="00A06CBF" w:rsidRDefault="00A06CBF">
            <w:pPr>
              <w:spacing w:after="0"/>
              <w:rPr>
                <w:ins w:id="19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66E494" w14:textId="77777777" w:rsidR="00A06CBF" w:rsidRDefault="00A06CBF">
            <w:pPr>
              <w:spacing w:after="0"/>
              <w:rPr>
                <w:ins w:id="19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5BBBAF" w14:textId="77777777" w:rsidR="00A06CBF" w:rsidRDefault="00A06CBF">
            <w:pPr>
              <w:spacing w:after="0"/>
              <w:rPr>
                <w:ins w:id="19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3C1212" w14:textId="77777777" w:rsidR="00A06CBF" w:rsidRDefault="00A06CBF">
            <w:pPr>
              <w:pStyle w:val="TAC"/>
              <w:rPr>
                <w:ins w:id="200" w:author="NSB" w:date="2020-08-05T16:03:00Z"/>
                <w:lang w:eastAsia="zh-CN"/>
              </w:rPr>
            </w:pPr>
            <w:ins w:id="201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E3327" w14:textId="77777777" w:rsidR="00A06CBF" w:rsidRDefault="00A06CBF">
            <w:pPr>
              <w:pStyle w:val="TAC"/>
              <w:rPr>
                <w:ins w:id="202" w:author="NSB" w:date="2020-08-05T16:03:00Z"/>
              </w:rPr>
            </w:pPr>
            <w:ins w:id="203" w:author="NSB" w:date="2020-08-05T16:03:00Z">
              <w: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D2740" w14:textId="77777777" w:rsidR="00A06CBF" w:rsidRDefault="00A06CBF">
            <w:pPr>
              <w:pStyle w:val="TAC"/>
              <w:rPr>
                <w:ins w:id="204" w:author="NSB" w:date="2020-08-05T16:03:00Z"/>
                <w:rFonts w:cs="Arial"/>
                <w:lang w:val="sv-SE"/>
              </w:rPr>
            </w:pPr>
            <w:ins w:id="205" w:author="NSB" w:date="2020-08-05T16:03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7920D" w14:textId="77777777" w:rsidR="00A06CBF" w:rsidRDefault="00A06CBF">
            <w:pPr>
              <w:pStyle w:val="TAC"/>
              <w:rPr>
                <w:ins w:id="206" w:author="NSB" w:date="2020-08-05T16:03:00Z"/>
              </w:rPr>
            </w:pPr>
            <w:ins w:id="207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DAC15B" w14:textId="77777777" w:rsidR="00A06CBF" w:rsidRDefault="00A06CBF">
            <w:pPr>
              <w:pStyle w:val="TAC"/>
              <w:rPr>
                <w:ins w:id="208" w:author="NSB" w:date="2020-08-05T16:03:00Z"/>
              </w:rPr>
            </w:pPr>
            <w:ins w:id="209" w:author="NSB" w:date="2020-08-05T16:03:00Z">
              <w:r>
                <w:t>-70</w:t>
              </w:r>
            </w:ins>
          </w:p>
        </w:tc>
      </w:tr>
      <w:tr w:rsidR="00FF3AE0" w14:paraId="4AE15751" w14:textId="77777777" w:rsidTr="00A06CBF">
        <w:trPr>
          <w:jc w:val="center"/>
          <w:ins w:id="210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A844E0" w14:textId="77777777" w:rsidR="00A06CBF" w:rsidRDefault="00A06CBF">
            <w:pPr>
              <w:spacing w:after="0"/>
              <w:rPr>
                <w:ins w:id="21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674308" w14:textId="77777777" w:rsidR="00A06CBF" w:rsidRDefault="00A06CBF">
            <w:pPr>
              <w:spacing w:after="0"/>
              <w:rPr>
                <w:ins w:id="21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8354EA" w14:textId="77777777" w:rsidR="00A06CBF" w:rsidRDefault="00A06CBF">
            <w:pPr>
              <w:spacing w:after="0"/>
              <w:rPr>
                <w:ins w:id="21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5D41AB" w14:textId="77777777" w:rsidR="00A06CBF" w:rsidRDefault="00A06CBF">
            <w:pPr>
              <w:pStyle w:val="TAC"/>
              <w:rPr>
                <w:ins w:id="214" w:author="NSB" w:date="2020-08-05T16:03:00Z"/>
                <w:lang w:eastAsia="zh-CN"/>
              </w:rPr>
            </w:pPr>
            <w:ins w:id="215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CFA7E" w14:textId="77777777" w:rsidR="00A06CBF" w:rsidRDefault="00A06CBF">
            <w:pPr>
              <w:pStyle w:val="TAC"/>
              <w:rPr>
                <w:ins w:id="216" w:author="NSB" w:date="2020-08-05T16:03:00Z"/>
              </w:rPr>
            </w:pPr>
            <w:ins w:id="217" w:author="NSB" w:date="2020-08-05T16:03:00Z">
              <w: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25E2F" w14:textId="77777777" w:rsidR="00A06CBF" w:rsidRDefault="00A06CBF">
            <w:pPr>
              <w:pStyle w:val="TAC"/>
              <w:rPr>
                <w:ins w:id="218" w:author="NSB" w:date="2020-08-05T16:03:00Z"/>
                <w:rFonts w:cs="Arial"/>
                <w:lang w:val="sv-SE"/>
              </w:rPr>
            </w:pPr>
            <w:ins w:id="219" w:author="NSB" w:date="2020-08-05T16:03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40393" w14:textId="77777777" w:rsidR="00A06CBF" w:rsidRDefault="00A06CBF">
            <w:pPr>
              <w:pStyle w:val="TAC"/>
              <w:rPr>
                <w:ins w:id="220" w:author="NSB" w:date="2020-08-05T16:03:00Z"/>
              </w:rPr>
            </w:pPr>
            <w:ins w:id="221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F9D15B" w14:textId="77777777" w:rsidR="00A06CBF" w:rsidRDefault="00A06CBF">
            <w:pPr>
              <w:pStyle w:val="TAC"/>
              <w:rPr>
                <w:ins w:id="222" w:author="NSB" w:date="2020-08-05T16:03:00Z"/>
              </w:rPr>
            </w:pPr>
            <w:ins w:id="223" w:author="NSB" w:date="2020-08-05T16:03:00Z">
              <w:r>
                <w:t>-70</w:t>
              </w:r>
            </w:ins>
          </w:p>
        </w:tc>
      </w:tr>
      <w:tr w:rsidR="00FF3AE0" w14:paraId="242C24A2" w14:textId="77777777" w:rsidTr="00A06CBF">
        <w:trPr>
          <w:jc w:val="center"/>
          <w:ins w:id="224" w:author="NSB" w:date="2020-08-05T16:03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F8E4D" w14:textId="49DEB267" w:rsidR="00A06CBF" w:rsidRDefault="007D447E">
            <w:pPr>
              <w:pStyle w:val="TAC"/>
              <w:rPr>
                <w:ins w:id="225" w:author="NSB" w:date="2020-08-05T16:03:00Z"/>
                <w:lang w:eastAsia="zh-CN"/>
              </w:rPr>
            </w:pPr>
            <w:ins w:id="226" w:author="CATT" w:date="2020-10-21T01:19:00Z">
              <w:r>
                <w:rPr>
                  <w:rFonts w:hint="eastAsia"/>
                  <w:lang w:eastAsia="zh-CN"/>
                </w:rPr>
                <w:lastRenderedPageBreak/>
                <w:t>±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2EB93" w14:textId="297C49AC" w:rsidR="00A06CBF" w:rsidRDefault="007D447E" w:rsidP="00F30AA8">
            <w:pPr>
              <w:pStyle w:val="TAC"/>
              <w:rPr>
                <w:ins w:id="227" w:author="NSB" w:date="2020-08-05T16:03:00Z"/>
                <w:lang w:eastAsia="zh-CN"/>
              </w:rPr>
            </w:pPr>
            <w:ins w:id="228" w:author="CATT" w:date="2020-10-21T01:19:00Z">
              <w:r>
                <w:sym w:font="Symbol" w:char="F0B1"/>
              </w:r>
              <w:r>
                <w:t>1</w:t>
              </w:r>
            </w:ins>
            <w:ins w:id="229" w:author="CATT" w:date="2020-10-21T07:27:00Z">
              <w:r w:rsidR="00F30AA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44ACE" w14:textId="77777777" w:rsidR="00A06CBF" w:rsidRDefault="00A06CBF">
            <w:pPr>
              <w:pStyle w:val="TAC"/>
              <w:rPr>
                <w:ins w:id="230" w:author="NSB" w:date="2020-08-05T16:03:00Z"/>
              </w:rPr>
            </w:pPr>
            <w:ins w:id="231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E6A9F6" w14:textId="77777777" w:rsidR="00A06CBF" w:rsidRDefault="00A06CBF">
            <w:pPr>
              <w:pStyle w:val="TAC"/>
              <w:rPr>
                <w:ins w:id="232" w:author="NSB" w:date="2020-08-05T16:03:00Z"/>
              </w:rPr>
            </w:pPr>
            <w:ins w:id="233" w:author="NSB" w:date="2020-08-05T16:03:00Z">
              <w:r>
                <w:t xml:space="preserve">NR_FDD_FR1_A, NR_TDD_FR1_A, </w:t>
              </w:r>
            </w:ins>
          </w:p>
          <w:p w14:paraId="77131622" w14:textId="77777777" w:rsidR="00A06CBF" w:rsidRDefault="00A06CBF">
            <w:pPr>
              <w:pStyle w:val="TAC"/>
              <w:rPr>
                <w:ins w:id="234" w:author="NSB" w:date="2020-08-05T16:03:00Z"/>
              </w:rPr>
            </w:pPr>
            <w:ins w:id="235" w:author="NSB" w:date="2020-08-05T16:03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32451967" w14:textId="77777777" w:rsidR="00A06CBF" w:rsidRDefault="00A06CBF">
            <w:pPr>
              <w:pStyle w:val="TAC"/>
              <w:rPr>
                <w:ins w:id="236" w:author="NSB" w:date="2020-08-05T16:03:00Z"/>
              </w:rPr>
            </w:pPr>
            <w:ins w:id="237" w:author="NSB" w:date="2020-08-05T16:03:00Z">
              <w:r>
                <w:t>NR_FDD_FR1_B, NR_TDD_FR1_C, NR_FDD_FR1_D, NR_TDD_FR1_D, NR_FDD_FR1_E, NR_TDD_FR1_E, NR_FDD_FR1_F,</w:t>
              </w:r>
            </w:ins>
          </w:p>
          <w:p w14:paraId="1FEC526C" w14:textId="77777777" w:rsidR="00A06CBF" w:rsidRDefault="00A06CBF">
            <w:pPr>
              <w:pStyle w:val="TAC"/>
              <w:rPr>
                <w:ins w:id="238" w:author="NSB" w:date="2020-08-05T16:03:00Z"/>
                <w:lang w:val="sv-FI"/>
              </w:rPr>
            </w:pPr>
            <w:ins w:id="239" w:author="NSB" w:date="2020-08-05T16:03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22B015" w14:textId="77777777" w:rsidR="00A06CBF" w:rsidRDefault="00A06CBF">
            <w:pPr>
              <w:pStyle w:val="TAC"/>
              <w:rPr>
                <w:ins w:id="240" w:author="NSB" w:date="2020-08-05T16:03:00Z"/>
              </w:rPr>
            </w:pPr>
            <w:ins w:id="241" w:author="NSB" w:date="2020-08-05T16:03:00Z">
              <w: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C9EDF7" w14:textId="77777777" w:rsidR="00A06CBF" w:rsidRDefault="00A06CBF">
            <w:pPr>
              <w:pStyle w:val="TAC"/>
              <w:rPr>
                <w:ins w:id="242" w:author="NSB" w:date="2020-08-05T16:03:00Z"/>
                <w:lang w:eastAsia="zh-CN"/>
              </w:rPr>
            </w:pPr>
            <w:ins w:id="243" w:author="NSB" w:date="2020-08-05T16:0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EBB22DA" w14:textId="77777777" w:rsidR="00A06CBF" w:rsidRDefault="00A06CBF">
            <w:pPr>
              <w:pStyle w:val="TAC"/>
              <w:rPr>
                <w:ins w:id="244" w:author="NSB" w:date="2020-08-05T16:03:00Z"/>
              </w:rPr>
            </w:pPr>
            <w:ins w:id="245" w:author="NSB" w:date="2020-08-05T16:03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E46E" w14:textId="77777777" w:rsidR="00A06CBF" w:rsidRDefault="00A06CBF">
            <w:pPr>
              <w:pStyle w:val="TAC"/>
              <w:rPr>
                <w:ins w:id="246" w:author="NSB" w:date="2020-08-05T16:03:00Z"/>
              </w:rPr>
            </w:pPr>
            <w:ins w:id="247" w:author="NSB" w:date="2020-08-05T16:03:00Z">
              <w:r>
                <w:t>-50</w:t>
              </w:r>
            </w:ins>
          </w:p>
        </w:tc>
      </w:tr>
      <w:tr w:rsidR="00A06CBF" w14:paraId="3817969D" w14:textId="77777777" w:rsidTr="00A06CBF">
        <w:trPr>
          <w:jc w:val="center"/>
          <w:ins w:id="248" w:author="NSB" w:date="2020-08-05T16:0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1811" w14:textId="77777777" w:rsidR="00A06CBF" w:rsidRDefault="00A06CBF">
            <w:pPr>
              <w:keepNext/>
              <w:keepLines/>
              <w:spacing w:after="0"/>
              <w:ind w:left="851" w:hanging="851"/>
              <w:rPr>
                <w:ins w:id="249" w:author="NSB" w:date="2020-08-05T16:03:00Z"/>
                <w:rFonts w:ascii="Arial" w:hAnsi="Arial"/>
                <w:sz w:val="18"/>
              </w:rPr>
            </w:pPr>
            <w:ins w:id="250" w:author="NSB" w:date="2020-08-05T16:0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4F562D60" w14:textId="77777777" w:rsidR="00A06CBF" w:rsidRDefault="00A06CBF">
            <w:pPr>
              <w:keepNext/>
              <w:keepLines/>
              <w:spacing w:after="0"/>
              <w:ind w:left="851" w:hanging="851"/>
              <w:rPr>
                <w:ins w:id="251" w:author="NSB" w:date="2020-08-05T16:03:00Z"/>
              </w:rPr>
            </w:pPr>
            <w:ins w:id="252" w:author="NSB" w:date="2020-08-05T16:03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7BF9DD99" w14:textId="77777777" w:rsidR="00A06CBF" w:rsidRDefault="00A06CBF" w:rsidP="00A06CBF">
      <w:pPr>
        <w:rPr>
          <w:ins w:id="253" w:author="NSB" w:date="2020-08-05T16:03:00Z"/>
          <w:lang w:eastAsia="zh-CN"/>
        </w:rPr>
      </w:pPr>
    </w:p>
    <w:p w14:paraId="3BB72B3F" w14:textId="4FB45C3E" w:rsidR="00A06CBF" w:rsidRDefault="002830AB" w:rsidP="00A06CBF">
      <w:pPr>
        <w:pStyle w:val="5"/>
        <w:rPr>
          <w:ins w:id="254" w:author="NSB" w:date="2020-08-05T16:03:00Z"/>
          <w:rFonts w:eastAsia="宋体"/>
        </w:rPr>
      </w:pPr>
      <w:ins w:id="255" w:author="CATT" w:date="2020-10-21T01:21:00Z">
        <w:r>
          <w:rPr>
            <w:rFonts w:eastAsia="宋体"/>
          </w:rPr>
          <w:t>10.1.2.3</w:t>
        </w:r>
      </w:ins>
      <w:ins w:id="256" w:author="NSB" w:date="2020-08-05T16:03:00Z">
        <w:r w:rsidR="00A06CBF">
          <w:rPr>
            <w:rFonts w:eastAsia="宋体"/>
          </w:rPr>
          <w:t>.2</w:t>
        </w:r>
        <w:r w:rsidR="00A06CBF">
          <w:rPr>
            <w:rFonts w:eastAsia="宋体"/>
          </w:rPr>
          <w:tab/>
          <w:t xml:space="preserve">Relative </w:t>
        </w:r>
      </w:ins>
      <w:ins w:id="257" w:author="NSB" w:date="2020-08-05T16:34:00Z">
        <w:r w:rsidR="001E4FC1">
          <w:rPr>
            <w:rFonts w:eastAsia="宋体"/>
            <w:lang w:val="en-US"/>
          </w:rPr>
          <w:t>CSI</w:t>
        </w:r>
      </w:ins>
      <w:ins w:id="258" w:author="NSB" w:date="2020-08-05T16:03:00Z">
        <w:r w:rsidR="00A06CBF">
          <w:rPr>
            <w:rFonts w:eastAsia="宋体"/>
            <w:lang w:val="en-US"/>
          </w:rPr>
          <w:t xml:space="preserve">-RSRP </w:t>
        </w:r>
        <w:r w:rsidR="00A06CBF">
          <w:rPr>
            <w:rFonts w:eastAsia="宋体"/>
          </w:rPr>
          <w:t>Accuracy</w:t>
        </w:r>
      </w:ins>
    </w:p>
    <w:p w14:paraId="7D02E2AE" w14:textId="0C07B337" w:rsidR="00A06CBF" w:rsidRDefault="00A06CBF" w:rsidP="00A06CBF">
      <w:pPr>
        <w:rPr>
          <w:ins w:id="259" w:author="NSB" w:date="2020-08-05T16:03:00Z"/>
          <w:rFonts w:eastAsia="宋体" w:cs="v4.2.0"/>
          <w:i/>
        </w:rPr>
      </w:pPr>
      <w:ins w:id="260" w:author="NSB" w:date="2020-08-05T16:03:00Z">
        <w:r>
          <w:rPr>
            <w:rFonts w:cs="v4.2.0"/>
          </w:rPr>
          <w:t xml:space="preserve">The relative accuracy of </w:t>
        </w:r>
      </w:ins>
      <w:ins w:id="261" w:author="NSB" w:date="2020-08-05T16:34:00Z">
        <w:r w:rsidR="001E4FC1">
          <w:rPr>
            <w:rFonts w:cs="v4.2.0"/>
            <w:lang w:eastAsia="zh-CN"/>
          </w:rPr>
          <w:t>CSI</w:t>
        </w:r>
      </w:ins>
      <w:ins w:id="262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is defined as the </w:t>
        </w:r>
      </w:ins>
      <w:ins w:id="263" w:author="NSB" w:date="2020-08-05T16:34:00Z">
        <w:r w:rsidR="001E4FC1">
          <w:rPr>
            <w:rFonts w:cs="v4.2.0"/>
            <w:lang w:eastAsia="zh-CN"/>
          </w:rPr>
          <w:t>CSI</w:t>
        </w:r>
      </w:ins>
      <w:ins w:id="264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measured from one cell compared to the </w:t>
        </w:r>
      </w:ins>
      <w:ins w:id="265" w:author="NSB" w:date="2020-08-05T16:34:00Z">
        <w:r w:rsidR="001E4FC1">
          <w:rPr>
            <w:rFonts w:cs="v4.2.0"/>
            <w:lang w:eastAsia="zh-CN"/>
          </w:rPr>
          <w:t>CSI</w:t>
        </w:r>
      </w:ins>
      <w:ins w:id="266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measured from another cell </w:t>
        </w:r>
      </w:ins>
      <w:ins w:id="267" w:author="NSB" w:date="2020-08-05T16:36:00Z">
        <w:r w:rsidR="001E4FC1">
          <w:rPr>
            <w:rFonts w:cs="v4.2.0"/>
          </w:rPr>
          <w:t>with</w:t>
        </w:r>
      </w:ins>
      <w:ins w:id="268" w:author="NSB" w:date="2020-08-05T16:03:00Z">
        <w:r>
          <w:rPr>
            <w:rFonts w:cs="v4.2.0"/>
          </w:rPr>
          <w:t xml:space="preserve"> the same </w:t>
        </w:r>
      </w:ins>
      <w:proofErr w:type="spellStart"/>
      <w:ins w:id="269" w:author="NSB" w:date="2020-08-05T16:36:00Z">
        <w:r w:rsidR="001E4FC1">
          <w:rPr>
            <w:rFonts w:cs="v4.2.0"/>
          </w:rPr>
          <w:t>center</w:t>
        </w:r>
        <w:proofErr w:type="spellEnd"/>
        <w:r w:rsidR="001E4FC1">
          <w:rPr>
            <w:rFonts w:cs="v4.2.0"/>
          </w:rPr>
          <w:t xml:space="preserve"> </w:t>
        </w:r>
      </w:ins>
      <w:ins w:id="270" w:author="NSB" w:date="2020-08-05T16:03:00Z">
        <w:r>
          <w:rPr>
            <w:rFonts w:cs="v4.2.0"/>
          </w:rPr>
          <w:t xml:space="preserve">frequency, or between any two </w:t>
        </w:r>
      </w:ins>
      <w:ins w:id="271" w:author="NSB" w:date="2020-08-05T16:36:00Z">
        <w:r w:rsidR="001E4FC1">
          <w:rPr>
            <w:rFonts w:cs="v4.2.0"/>
          </w:rPr>
          <w:t>CSI</w:t>
        </w:r>
      </w:ins>
      <w:ins w:id="272" w:author="NSB" w:date="2020-08-05T16:03:00Z">
        <w:r>
          <w:rPr>
            <w:rFonts w:cs="v4.2.0"/>
          </w:rPr>
          <w:t>-RSRP levels measured on the same cell in FR1.</w:t>
        </w:r>
      </w:ins>
    </w:p>
    <w:p w14:paraId="72BF2265" w14:textId="6FD91E92" w:rsidR="00A06CBF" w:rsidRDefault="00A06CBF" w:rsidP="00A06CBF">
      <w:pPr>
        <w:rPr>
          <w:ins w:id="273" w:author="NSB" w:date="2020-08-05T16:03:00Z"/>
          <w:rFonts w:cs="v4.2.0"/>
        </w:rPr>
      </w:pPr>
      <w:ins w:id="274" w:author="NSB" w:date="2020-08-05T16:03:00Z">
        <w:r>
          <w:rPr>
            <w:rFonts w:cs="v4.2.0"/>
          </w:rPr>
          <w:t xml:space="preserve">The accuracy requirements in Table </w:t>
        </w:r>
      </w:ins>
      <w:ins w:id="275" w:author="CATT" w:date="2020-10-21T01:21:00Z">
        <w:r w:rsidR="002830AB">
          <w:rPr>
            <w:lang w:eastAsia="zh-CN"/>
          </w:rPr>
          <w:t>10.1.2.3</w:t>
        </w:r>
      </w:ins>
      <w:ins w:id="276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29978031" w14:textId="77777777" w:rsidR="00A06CBF" w:rsidRDefault="00A06CBF" w:rsidP="00A06CBF">
      <w:pPr>
        <w:ind w:left="568" w:hanging="284"/>
        <w:rPr>
          <w:ins w:id="277" w:author="NSB" w:date="2020-08-05T16:03:00Z"/>
          <w:lang w:eastAsia="zh-CN"/>
        </w:rPr>
      </w:pPr>
      <w:ins w:id="278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341DA940" w14:textId="70EE689C" w:rsidR="00A06CBF" w:rsidRDefault="00A06CBF" w:rsidP="00A06CBF">
      <w:pPr>
        <w:ind w:left="568" w:hanging="284"/>
        <w:rPr>
          <w:ins w:id="279" w:author="CATT" w:date="2020-10-21T07:29:00Z"/>
          <w:lang w:eastAsia="zh-CN"/>
        </w:rPr>
      </w:pPr>
      <w:ins w:id="280" w:author="NSB" w:date="2020-08-05T16:03:00Z">
        <w:r>
          <w:t>-</w:t>
        </w:r>
        <w:r>
          <w:tab/>
          <w:t xml:space="preserve">Conditions for intra-frequency measurements are fulfilled according to Annex B.2.2 for a corresponding Band for </w:t>
        </w:r>
      </w:ins>
      <w:ins w:id="281" w:author="NSB" w:date="2020-08-06T16:14:00Z">
        <w:r w:rsidR="00B25D3D">
          <w:t>the associated SSB</w:t>
        </w:r>
      </w:ins>
      <w:ins w:id="282" w:author="NSB" w:date="2020-08-05T16:03:00Z">
        <w:r>
          <w:t>.</w:t>
        </w:r>
      </w:ins>
    </w:p>
    <w:p w14:paraId="5AA27D86" w14:textId="77777777" w:rsidR="00651E9B" w:rsidRDefault="00651E9B" w:rsidP="00651E9B">
      <w:pPr>
        <w:pStyle w:val="B1"/>
        <w:rPr>
          <w:ins w:id="283" w:author="CATT" w:date="2020-10-21T07:29:00Z"/>
          <w:lang w:eastAsia="zh-CN"/>
        </w:rPr>
      </w:pPr>
      <w:ins w:id="284" w:author="CATT" w:date="2020-10-21T07:29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26B66A8D" w14:textId="77777777" w:rsidR="00651E9B" w:rsidRDefault="00651E9B" w:rsidP="00651E9B">
      <w:pPr>
        <w:pStyle w:val="B1"/>
        <w:rPr>
          <w:ins w:id="285" w:author="CATT" w:date="2020-10-21T07:29:00Z"/>
        </w:rPr>
      </w:pPr>
      <w:ins w:id="286" w:author="CATT" w:date="2020-10-21T07:2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7ECB5C57" w14:textId="77777777" w:rsidR="00651E9B" w:rsidRPr="00651E9B" w:rsidRDefault="00651E9B" w:rsidP="00A06CBF">
      <w:pPr>
        <w:ind w:left="568" w:hanging="284"/>
        <w:rPr>
          <w:ins w:id="287" w:author="NSB" w:date="2020-08-05T16:03:00Z"/>
          <w:lang w:eastAsia="zh-CN"/>
        </w:rPr>
      </w:pPr>
    </w:p>
    <w:p w14:paraId="70F2C0BB" w14:textId="208D40E1" w:rsidR="00A06CBF" w:rsidRDefault="00A06CBF" w:rsidP="00A06CBF">
      <w:pPr>
        <w:pStyle w:val="TH"/>
        <w:rPr>
          <w:ins w:id="288" w:author="NSB" w:date="2020-08-05T16:03:00Z"/>
        </w:rPr>
      </w:pPr>
      <w:ins w:id="289" w:author="NSB" w:date="2020-08-05T16:03:00Z">
        <w:r>
          <w:t xml:space="preserve">Table </w:t>
        </w:r>
      </w:ins>
      <w:ins w:id="290" w:author="CATT" w:date="2020-10-21T01:21:00Z">
        <w:r w:rsidR="002830AB">
          <w:t>10.1.2.3</w:t>
        </w:r>
      </w:ins>
      <w:ins w:id="291" w:author="NSB" w:date="2020-08-05T16:03:00Z">
        <w:r>
          <w:t xml:space="preserve">.2-1: </w:t>
        </w:r>
      </w:ins>
      <w:ins w:id="292" w:author="NSB" w:date="2020-08-05T16:36:00Z">
        <w:r w:rsidR="001E4FC1">
          <w:t>CSI</w:t>
        </w:r>
      </w:ins>
      <w:ins w:id="293" w:author="NSB" w:date="2020-08-05T16:03:00Z">
        <w:r>
          <w:t>-RSRP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13"/>
        <w:gridCol w:w="1047"/>
        <w:gridCol w:w="800"/>
        <w:gridCol w:w="2304"/>
        <w:gridCol w:w="1014"/>
        <w:gridCol w:w="1014"/>
        <w:gridCol w:w="1440"/>
        <w:gridCol w:w="1440"/>
      </w:tblGrid>
      <w:tr w:rsidR="00A06CBF" w14:paraId="1F2FF822" w14:textId="77777777" w:rsidTr="002C3868">
        <w:trPr>
          <w:jc w:val="center"/>
          <w:ins w:id="294" w:author="NSB" w:date="2020-08-05T16:03:00Z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8C6E3" w14:textId="77777777" w:rsidR="00A06CBF" w:rsidRDefault="00A06CBF">
            <w:pPr>
              <w:pStyle w:val="TAH"/>
              <w:rPr>
                <w:ins w:id="295" w:author="NSB" w:date="2020-08-05T16:03:00Z"/>
              </w:rPr>
            </w:pPr>
            <w:ins w:id="296" w:author="NSB" w:date="2020-08-05T16:03:00Z">
              <w:r>
                <w:t>Accuracy</w:t>
              </w:r>
            </w:ins>
          </w:p>
        </w:tc>
        <w:tc>
          <w:tcPr>
            <w:tcW w:w="801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52BD2B" w14:textId="77777777" w:rsidR="00A06CBF" w:rsidRDefault="00A06CBF">
            <w:pPr>
              <w:pStyle w:val="TAH"/>
              <w:rPr>
                <w:ins w:id="297" w:author="NSB" w:date="2020-08-05T16:03:00Z"/>
              </w:rPr>
            </w:pPr>
            <w:ins w:id="298" w:author="NSB" w:date="2020-08-05T16:03:00Z">
              <w:r>
                <w:t>Conditions</w:t>
              </w:r>
            </w:ins>
          </w:p>
        </w:tc>
      </w:tr>
      <w:tr w:rsidR="00A06CBF" w14:paraId="6E0EBCA9" w14:textId="77777777" w:rsidTr="002C3868">
        <w:trPr>
          <w:jc w:val="center"/>
          <w:ins w:id="299" w:author="NSB" w:date="2020-08-05T16:03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FE35" w14:textId="77777777" w:rsidR="00A06CBF" w:rsidRDefault="00A06CBF">
            <w:pPr>
              <w:pStyle w:val="TAH"/>
              <w:rPr>
                <w:ins w:id="300" w:author="NSB" w:date="2020-08-05T16:03:00Z"/>
              </w:rPr>
            </w:pPr>
            <w:ins w:id="301" w:author="NSB" w:date="2020-08-05T16:03:00Z">
              <w:r>
                <w:t>Normal condition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AE02B" w14:textId="77777777" w:rsidR="00A06CBF" w:rsidRDefault="00A06CBF">
            <w:pPr>
              <w:pStyle w:val="TAH"/>
              <w:rPr>
                <w:ins w:id="302" w:author="NSB" w:date="2020-08-05T16:03:00Z"/>
              </w:rPr>
            </w:pPr>
            <w:ins w:id="303" w:author="NSB" w:date="2020-08-05T16:03:00Z">
              <w:r>
                <w:t>Extreme condition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68BD8" w14:textId="7FCFAAC6" w:rsidR="00A06CBF" w:rsidRDefault="00B25D3D">
            <w:pPr>
              <w:pStyle w:val="TAH"/>
              <w:rPr>
                <w:ins w:id="304" w:author="NSB" w:date="2020-08-05T16:03:00Z"/>
              </w:rPr>
            </w:pPr>
            <w:ins w:id="305" w:author="NSB" w:date="2020-08-06T16:14:00Z">
              <w:r>
                <w:t>CSI-RS</w:t>
              </w:r>
            </w:ins>
            <w:ins w:id="306" w:author="NSB" w:date="2020-08-05T16:03:00Z">
              <w:r w:rsidR="00A06CBF">
                <w:t xml:space="preserve"> </w:t>
              </w:r>
              <w:proofErr w:type="spellStart"/>
              <w:r w:rsidR="00A06CBF">
                <w:t>Ês</w:t>
              </w:r>
              <w:proofErr w:type="spellEnd"/>
              <w:r w:rsidR="00A06CBF">
                <w:t>/</w:t>
              </w:r>
              <w:proofErr w:type="spellStart"/>
              <w:r w:rsidR="00A06CBF">
                <w:t>Iot</w:t>
              </w:r>
              <w:proofErr w:type="spellEnd"/>
              <w:r w:rsidR="00A06CBF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5F961E" w14:textId="77777777" w:rsidR="00A06CBF" w:rsidRDefault="00A06CBF">
            <w:pPr>
              <w:pStyle w:val="TAH"/>
              <w:rPr>
                <w:ins w:id="307" w:author="NSB" w:date="2020-08-05T16:03:00Z"/>
              </w:rPr>
            </w:pPr>
            <w:ins w:id="308" w:author="NSB" w:date="2020-08-05T16:03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A06CBF" w14:paraId="4A95A499" w14:textId="77777777" w:rsidTr="002C3868">
        <w:trPr>
          <w:jc w:val="center"/>
          <w:ins w:id="309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88F57" w14:textId="77777777" w:rsidR="00A06CBF" w:rsidRDefault="00A06CBF">
            <w:pPr>
              <w:spacing w:after="0"/>
              <w:rPr>
                <w:ins w:id="310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FCCB4" w14:textId="77777777" w:rsidR="00A06CBF" w:rsidRDefault="00A06CBF">
            <w:pPr>
              <w:spacing w:after="0"/>
              <w:rPr>
                <w:ins w:id="311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CF5E5" w14:textId="77777777" w:rsidR="00A06CBF" w:rsidRDefault="00A06CBF">
            <w:pPr>
              <w:spacing w:after="0"/>
              <w:rPr>
                <w:ins w:id="312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225099" w14:textId="77777777" w:rsidR="00A06CBF" w:rsidRDefault="00A06CBF">
            <w:pPr>
              <w:pStyle w:val="TAH"/>
              <w:rPr>
                <w:ins w:id="313" w:author="NSB" w:date="2020-08-05T16:03:00Z"/>
              </w:rPr>
            </w:pPr>
            <w:ins w:id="314" w:author="NSB" w:date="2020-08-05T16:03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AC18B" w14:textId="77777777" w:rsidR="00A06CBF" w:rsidRDefault="00A06CBF">
            <w:pPr>
              <w:pStyle w:val="TAH"/>
              <w:rPr>
                <w:ins w:id="315" w:author="NSB" w:date="2020-08-05T16:03:00Z"/>
              </w:rPr>
            </w:pPr>
            <w:ins w:id="316" w:author="NSB" w:date="2020-08-05T16:03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5FC1AB" w14:textId="77777777" w:rsidR="00A06CBF" w:rsidRDefault="00A06CBF">
            <w:pPr>
              <w:pStyle w:val="TAH"/>
              <w:rPr>
                <w:ins w:id="317" w:author="NSB" w:date="2020-08-05T16:03:00Z"/>
              </w:rPr>
            </w:pPr>
            <w:ins w:id="318" w:author="NSB" w:date="2020-08-05T16:03:00Z">
              <w:r>
                <w:t>Maximum Io</w:t>
              </w:r>
            </w:ins>
          </w:p>
        </w:tc>
      </w:tr>
      <w:tr w:rsidR="00A06CBF" w14:paraId="285BF49F" w14:textId="77777777" w:rsidTr="002C3868">
        <w:trPr>
          <w:trHeight w:val="308"/>
          <w:jc w:val="center"/>
          <w:ins w:id="319" w:author="NSB" w:date="2020-08-05T16:03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85580" w14:textId="77777777" w:rsidR="00A06CBF" w:rsidRDefault="00A06CBF">
            <w:pPr>
              <w:pStyle w:val="TAH"/>
              <w:rPr>
                <w:ins w:id="320" w:author="NSB" w:date="2020-08-05T16:03:00Z"/>
              </w:rPr>
            </w:pPr>
            <w:ins w:id="321" w:author="NSB" w:date="2020-08-05T16:03:00Z">
              <w:r>
                <w:t>dB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4FA20" w14:textId="77777777" w:rsidR="00A06CBF" w:rsidRDefault="00A06CBF">
            <w:pPr>
              <w:pStyle w:val="TAH"/>
              <w:rPr>
                <w:ins w:id="322" w:author="NSB" w:date="2020-08-05T16:03:00Z"/>
              </w:rPr>
            </w:pPr>
            <w:ins w:id="323" w:author="NSB" w:date="2020-08-05T16:03:00Z">
              <w:r>
                <w:t>dB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C634E" w14:textId="77777777" w:rsidR="00A06CBF" w:rsidRDefault="00A06CBF">
            <w:pPr>
              <w:pStyle w:val="TAH"/>
              <w:rPr>
                <w:ins w:id="324" w:author="NSB" w:date="2020-08-05T16:03:00Z"/>
              </w:rPr>
            </w:pPr>
            <w:ins w:id="325" w:author="NSB" w:date="2020-08-05T16:03:00Z">
              <w:r>
                <w:t>dB</w:t>
              </w:r>
            </w:ins>
          </w:p>
        </w:tc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AA4B1" w14:textId="77777777" w:rsidR="00A06CBF" w:rsidRDefault="00A06CBF">
            <w:pPr>
              <w:pStyle w:val="TAH"/>
              <w:rPr>
                <w:ins w:id="326" w:author="NSB" w:date="2020-08-05T16:03:00Z"/>
              </w:rPr>
            </w:pP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CEFCB" w14:textId="5D30231A" w:rsidR="00A06CBF" w:rsidRDefault="00A06CBF">
            <w:pPr>
              <w:pStyle w:val="TAH"/>
              <w:rPr>
                <w:ins w:id="327" w:author="NSB" w:date="2020-08-05T16:03:00Z"/>
              </w:rPr>
            </w:pPr>
            <w:proofErr w:type="spellStart"/>
            <w:ins w:id="328" w:author="NSB" w:date="2020-08-05T16:0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</w:ins>
            <w:ins w:id="329" w:author="NSB" w:date="2020-08-06T16:14:00Z">
              <w:r w:rsidR="00B25D3D"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8223F" w14:textId="77777777" w:rsidR="00A06CBF" w:rsidRDefault="00A06CBF">
            <w:pPr>
              <w:pStyle w:val="TAH"/>
              <w:rPr>
                <w:ins w:id="330" w:author="NSB" w:date="2020-08-05T16:03:00Z"/>
              </w:rPr>
            </w:pPr>
            <w:proofErr w:type="spellStart"/>
            <w:ins w:id="331" w:author="NSB" w:date="2020-08-05T16:0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36D37B" w14:textId="77777777" w:rsidR="00A06CBF" w:rsidRDefault="00A06CBF">
            <w:pPr>
              <w:pStyle w:val="TAH"/>
              <w:rPr>
                <w:ins w:id="332" w:author="NSB" w:date="2020-08-05T16:03:00Z"/>
              </w:rPr>
            </w:pPr>
            <w:proofErr w:type="spellStart"/>
            <w:ins w:id="333" w:author="NSB" w:date="2020-08-05T16:0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06CBF" w14:paraId="3FF2E997" w14:textId="77777777" w:rsidTr="002C3868">
        <w:trPr>
          <w:trHeight w:val="307"/>
          <w:jc w:val="center"/>
          <w:ins w:id="334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4308E" w14:textId="77777777" w:rsidR="00A06CBF" w:rsidRDefault="00A06CBF">
            <w:pPr>
              <w:spacing w:after="0"/>
              <w:rPr>
                <w:ins w:id="335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7ABA7" w14:textId="77777777" w:rsidR="00A06CBF" w:rsidRDefault="00A06CBF">
            <w:pPr>
              <w:spacing w:after="0"/>
              <w:rPr>
                <w:ins w:id="336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0E716" w14:textId="77777777" w:rsidR="00A06CBF" w:rsidRDefault="00A06CBF">
            <w:pPr>
              <w:spacing w:after="0"/>
              <w:rPr>
                <w:ins w:id="337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3DDA10" w14:textId="77777777" w:rsidR="00A06CBF" w:rsidRDefault="00A06CBF">
            <w:pPr>
              <w:spacing w:after="0"/>
              <w:rPr>
                <w:ins w:id="338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34B97" w14:textId="4BB67112" w:rsidR="00A06CBF" w:rsidRDefault="00A06CBF">
            <w:pPr>
              <w:pStyle w:val="TAH"/>
              <w:rPr>
                <w:ins w:id="339" w:author="NSB" w:date="2020-08-05T16:03:00Z"/>
                <w:rFonts w:cs="Arial"/>
              </w:rPr>
            </w:pPr>
            <w:ins w:id="340" w:author="NSB" w:date="2020-08-05T16:03:00Z">
              <w:r>
                <w:t>SCS</w:t>
              </w:r>
            </w:ins>
            <w:ins w:id="341" w:author="NSB" w:date="2020-08-06T16:15:00Z">
              <w:r w:rsidR="00B25D3D">
                <w:rPr>
                  <w:vertAlign w:val="subscript"/>
                </w:rPr>
                <w:t>CSI-RS</w:t>
              </w:r>
            </w:ins>
            <w:ins w:id="342" w:author="NSB" w:date="2020-08-05T16:03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7A70A" w14:textId="34540BF5" w:rsidR="00A06CBF" w:rsidRDefault="00A06CBF">
            <w:pPr>
              <w:pStyle w:val="TAH"/>
              <w:rPr>
                <w:ins w:id="343" w:author="NSB" w:date="2020-08-05T16:03:00Z"/>
                <w:rFonts w:cs="Arial"/>
              </w:rPr>
            </w:pPr>
            <w:ins w:id="344" w:author="NSB" w:date="2020-08-05T16:03:00Z">
              <w:r>
                <w:t>SCS</w:t>
              </w:r>
            </w:ins>
            <w:ins w:id="345" w:author="NSB" w:date="2020-08-06T16:15:00Z">
              <w:r w:rsidR="00B25D3D">
                <w:rPr>
                  <w:vertAlign w:val="subscript"/>
                </w:rPr>
                <w:t>CSI-RS</w:t>
              </w:r>
            </w:ins>
            <w:ins w:id="346" w:author="NSB" w:date="2020-08-05T16:03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FF38A" w14:textId="77777777" w:rsidR="00A06CBF" w:rsidRDefault="00A06CBF">
            <w:pPr>
              <w:spacing w:after="0"/>
              <w:rPr>
                <w:ins w:id="347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9EC4DC" w14:textId="77777777" w:rsidR="00A06CBF" w:rsidRDefault="00A06CBF">
            <w:pPr>
              <w:spacing w:after="0"/>
              <w:rPr>
                <w:ins w:id="348" w:author="NSB" w:date="2020-08-05T16:03:00Z"/>
                <w:rFonts w:ascii="Arial" w:hAnsi="Arial"/>
                <w:b/>
                <w:sz w:val="18"/>
              </w:rPr>
            </w:pPr>
          </w:p>
        </w:tc>
      </w:tr>
      <w:tr w:rsidR="00A06CBF" w14:paraId="39D2B34E" w14:textId="77777777" w:rsidTr="002C3868">
        <w:trPr>
          <w:jc w:val="center"/>
          <w:ins w:id="349" w:author="NSB" w:date="2020-08-05T16:03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F80C23" w14:textId="61827B90" w:rsidR="00A06CBF" w:rsidRDefault="00AB3416">
            <w:pPr>
              <w:pStyle w:val="TAC"/>
              <w:rPr>
                <w:ins w:id="350" w:author="NSB" w:date="2020-08-05T16:03:00Z"/>
                <w:lang w:eastAsia="zh-CN"/>
              </w:rPr>
            </w:pPr>
            <w:ins w:id="351" w:author="CATT" w:date="2020-10-21T07:31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F68318" w14:textId="52A6D053" w:rsidR="00A06CBF" w:rsidRDefault="00AB3416">
            <w:pPr>
              <w:pStyle w:val="TAC"/>
              <w:rPr>
                <w:ins w:id="352" w:author="NSB" w:date="2020-08-05T16:03:00Z"/>
                <w:lang w:eastAsia="zh-CN"/>
              </w:rPr>
            </w:pPr>
            <w:ins w:id="353" w:author="CATT" w:date="2020-10-21T07:31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E0FE42A" w14:textId="77777777" w:rsidR="00A06CBF" w:rsidRDefault="00A06CBF">
            <w:pPr>
              <w:pStyle w:val="TAC"/>
              <w:rPr>
                <w:ins w:id="354" w:author="NSB" w:date="2020-08-05T16:03:00Z"/>
              </w:rPr>
            </w:pPr>
            <w:ins w:id="355" w:author="NSB" w:date="2020-08-05T16:03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B12528" w14:textId="77777777" w:rsidR="00A06CBF" w:rsidRDefault="00A06CBF">
            <w:pPr>
              <w:pStyle w:val="TAC"/>
              <w:rPr>
                <w:ins w:id="356" w:author="NSB" w:date="2020-08-05T16:03:00Z"/>
                <w:rFonts w:cs="Arial"/>
                <w:szCs w:val="18"/>
              </w:rPr>
            </w:pPr>
            <w:ins w:id="357" w:author="NSB" w:date="2020-08-05T16:03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0EB39CA" w14:textId="77777777" w:rsidR="00A06CBF" w:rsidRDefault="00A06CBF">
            <w:pPr>
              <w:pStyle w:val="TAC"/>
              <w:rPr>
                <w:ins w:id="358" w:author="NSB" w:date="2020-08-05T16:03:00Z"/>
                <w:rFonts w:cs="Arial"/>
                <w:szCs w:val="18"/>
              </w:rPr>
            </w:pPr>
            <w:ins w:id="359" w:author="NSB" w:date="2020-08-05T16:03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4AE14" w14:textId="77777777" w:rsidR="00A06CBF" w:rsidRDefault="00A06CBF">
            <w:pPr>
              <w:pStyle w:val="TAC"/>
              <w:rPr>
                <w:ins w:id="360" w:author="NSB" w:date="2020-08-05T16:03:00Z"/>
              </w:rPr>
            </w:pPr>
            <w:ins w:id="361" w:author="NSB" w:date="2020-08-05T16:03:00Z">
              <w:r>
                <w:t>-121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74234" w14:textId="77777777" w:rsidR="00A06CBF" w:rsidRDefault="00A06CBF">
            <w:pPr>
              <w:pStyle w:val="TAC"/>
              <w:rPr>
                <w:ins w:id="362" w:author="NSB" w:date="2020-08-05T16:03:00Z"/>
              </w:rPr>
            </w:pPr>
            <w:ins w:id="363" w:author="NSB" w:date="2020-08-05T16:03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3B85C" w14:textId="77777777" w:rsidR="00A06CBF" w:rsidRDefault="00A06CBF">
            <w:pPr>
              <w:pStyle w:val="TAC"/>
              <w:rPr>
                <w:ins w:id="364" w:author="NSB" w:date="2020-08-05T16:03:00Z"/>
              </w:rPr>
            </w:pPr>
            <w:ins w:id="365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A45161" w14:textId="77777777" w:rsidR="00A06CBF" w:rsidRDefault="00A06CBF">
            <w:pPr>
              <w:pStyle w:val="TAC"/>
              <w:rPr>
                <w:ins w:id="366" w:author="NSB" w:date="2020-08-05T16:03:00Z"/>
              </w:rPr>
            </w:pPr>
            <w:ins w:id="367" w:author="NSB" w:date="2020-08-05T16:03:00Z">
              <w:r>
                <w:t>-50</w:t>
              </w:r>
            </w:ins>
          </w:p>
        </w:tc>
      </w:tr>
      <w:tr w:rsidR="00A06CBF" w14:paraId="3FC317E2" w14:textId="77777777" w:rsidTr="002C3868">
        <w:trPr>
          <w:jc w:val="center"/>
          <w:ins w:id="36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359299" w14:textId="77777777" w:rsidR="00A06CBF" w:rsidRDefault="00A06CBF">
            <w:pPr>
              <w:spacing w:after="0"/>
              <w:rPr>
                <w:ins w:id="36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945DA91" w14:textId="77777777" w:rsidR="00A06CBF" w:rsidRDefault="00A06CBF">
            <w:pPr>
              <w:spacing w:after="0"/>
              <w:rPr>
                <w:ins w:id="37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DE9E21" w14:textId="77777777" w:rsidR="00A06CBF" w:rsidRDefault="00A06CBF">
            <w:pPr>
              <w:spacing w:after="0"/>
              <w:rPr>
                <w:ins w:id="37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652D55" w14:textId="77777777" w:rsidR="00A06CBF" w:rsidRDefault="00A06CBF">
            <w:pPr>
              <w:pStyle w:val="TAC"/>
              <w:rPr>
                <w:ins w:id="372" w:author="NSB" w:date="2020-08-05T16:03:00Z"/>
              </w:rPr>
            </w:pPr>
            <w:ins w:id="373" w:author="NSB" w:date="2020-08-05T16:03:00Z">
              <w:r>
                <w:t>NR_FDD_FR1_B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EB73" w14:textId="77777777" w:rsidR="00A06CBF" w:rsidRDefault="00A06CBF">
            <w:pPr>
              <w:pStyle w:val="TAC"/>
              <w:rPr>
                <w:ins w:id="374" w:author="NSB" w:date="2020-08-05T16:03:00Z"/>
              </w:rPr>
            </w:pPr>
            <w:ins w:id="375" w:author="NSB" w:date="2020-08-05T16:03:00Z">
              <w:r>
                <w:t>-120.5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D5EE4" w14:textId="77777777" w:rsidR="00A06CBF" w:rsidRDefault="00A06CBF">
            <w:pPr>
              <w:pStyle w:val="TAC"/>
              <w:rPr>
                <w:ins w:id="376" w:author="NSB" w:date="2020-08-05T16:03:00Z"/>
                <w:lang w:val="sv-SE"/>
              </w:rPr>
            </w:pPr>
            <w:ins w:id="377" w:author="NSB" w:date="2020-08-05T16:03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E0893" w14:textId="77777777" w:rsidR="00A06CBF" w:rsidRDefault="00A06CBF">
            <w:pPr>
              <w:pStyle w:val="TAC"/>
              <w:rPr>
                <w:ins w:id="378" w:author="NSB" w:date="2020-08-05T16:03:00Z"/>
              </w:rPr>
            </w:pPr>
            <w:ins w:id="379" w:author="NSB" w:date="2020-08-05T16:03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CBCEA2" w14:textId="77777777" w:rsidR="00A06CBF" w:rsidRDefault="00A06CBF">
            <w:pPr>
              <w:pStyle w:val="TAC"/>
              <w:rPr>
                <w:ins w:id="380" w:author="NSB" w:date="2020-08-05T16:03:00Z"/>
              </w:rPr>
            </w:pPr>
            <w:ins w:id="381" w:author="NSB" w:date="2020-08-05T16:03:00Z">
              <w:r>
                <w:t>-50</w:t>
              </w:r>
            </w:ins>
          </w:p>
        </w:tc>
      </w:tr>
      <w:tr w:rsidR="00A06CBF" w14:paraId="277FC32D" w14:textId="77777777" w:rsidTr="002C3868">
        <w:trPr>
          <w:jc w:val="center"/>
          <w:ins w:id="382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781CAF" w14:textId="77777777" w:rsidR="00A06CBF" w:rsidRDefault="00A06CBF">
            <w:pPr>
              <w:spacing w:after="0"/>
              <w:rPr>
                <w:ins w:id="38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F12869" w14:textId="77777777" w:rsidR="00A06CBF" w:rsidRDefault="00A06CBF">
            <w:pPr>
              <w:spacing w:after="0"/>
              <w:rPr>
                <w:ins w:id="38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A81EE2" w14:textId="77777777" w:rsidR="00A06CBF" w:rsidRDefault="00A06CBF">
            <w:pPr>
              <w:spacing w:after="0"/>
              <w:rPr>
                <w:ins w:id="38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B59CAA" w14:textId="77777777" w:rsidR="00A06CBF" w:rsidRDefault="00A06CBF">
            <w:pPr>
              <w:pStyle w:val="TAC"/>
              <w:rPr>
                <w:ins w:id="386" w:author="NSB" w:date="2020-08-05T16:03:00Z"/>
              </w:rPr>
            </w:pPr>
            <w:ins w:id="387" w:author="NSB" w:date="2020-08-05T16:03:00Z">
              <w:r>
                <w:t>NR_TDD_FR1_C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81A6B" w14:textId="77777777" w:rsidR="00A06CBF" w:rsidRDefault="00A06CBF">
            <w:pPr>
              <w:pStyle w:val="TAC"/>
              <w:rPr>
                <w:ins w:id="388" w:author="NSB" w:date="2020-08-05T16:03:00Z"/>
              </w:rPr>
            </w:pPr>
            <w:ins w:id="389" w:author="NSB" w:date="2020-08-05T16:03:00Z">
              <w:r>
                <w:t>-120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A73F6" w14:textId="77777777" w:rsidR="00A06CBF" w:rsidRDefault="00A06CBF">
            <w:pPr>
              <w:pStyle w:val="TAC"/>
              <w:rPr>
                <w:ins w:id="390" w:author="NSB" w:date="2020-08-05T16:03:00Z"/>
                <w:lang w:val="sv-SE"/>
              </w:rPr>
            </w:pPr>
            <w:ins w:id="391" w:author="NSB" w:date="2020-08-05T16:03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F45DC" w14:textId="77777777" w:rsidR="00A06CBF" w:rsidRDefault="00A06CBF">
            <w:pPr>
              <w:pStyle w:val="TAC"/>
              <w:rPr>
                <w:ins w:id="392" w:author="NSB" w:date="2020-08-05T16:03:00Z"/>
              </w:rPr>
            </w:pPr>
            <w:ins w:id="393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17EA2E" w14:textId="77777777" w:rsidR="00A06CBF" w:rsidRDefault="00A06CBF">
            <w:pPr>
              <w:pStyle w:val="TAC"/>
              <w:rPr>
                <w:ins w:id="394" w:author="NSB" w:date="2020-08-05T16:03:00Z"/>
              </w:rPr>
            </w:pPr>
            <w:ins w:id="395" w:author="NSB" w:date="2020-08-05T16:03:00Z">
              <w:r>
                <w:t>-50</w:t>
              </w:r>
            </w:ins>
          </w:p>
        </w:tc>
      </w:tr>
      <w:tr w:rsidR="00A06CBF" w14:paraId="4DAF062A" w14:textId="77777777" w:rsidTr="002C3868">
        <w:trPr>
          <w:jc w:val="center"/>
          <w:ins w:id="396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6F4E5E" w14:textId="77777777" w:rsidR="00A06CBF" w:rsidRDefault="00A06CBF">
            <w:pPr>
              <w:spacing w:after="0"/>
              <w:rPr>
                <w:ins w:id="39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1E4EC1" w14:textId="77777777" w:rsidR="00A06CBF" w:rsidRDefault="00A06CBF">
            <w:pPr>
              <w:spacing w:after="0"/>
              <w:rPr>
                <w:ins w:id="39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C01D74" w14:textId="77777777" w:rsidR="00A06CBF" w:rsidRDefault="00A06CBF">
            <w:pPr>
              <w:spacing w:after="0"/>
              <w:rPr>
                <w:ins w:id="39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36AEBA" w14:textId="77777777" w:rsidR="00A06CBF" w:rsidRDefault="00A06CBF">
            <w:pPr>
              <w:pStyle w:val="TAC"/>
              <w:rPr>
                <w:ins w:id="400" w:author="NSB" w:date="2020-08-05T16:03:00Z"/>
                <w:lang w:val="sv-SE"/>
              </w:rPr>
            </w:pPr>
            <w:ins w:id="401" w:author="NSB" w:date="2020-08-05T16:03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9E944" w14:textId="77777777" w:rsidR="00A06CBF" w:rsidRDefault="00A06CBF">
            <w:pPr>
              <w:pStyle w:val="TAC"/>
              <w:rPr>
                <w:ins w:id="402" w:author="NSB" w:date="2020-08-05T16:03:00Z"/>
              </w:rPr>
            </w:pPr>
            <w:ins w:id="403" w:author="NSB" w:date="2020-08-05T16:03:00Z">
              <w:r>
                <w:t>-119.5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6AB6D" w14:textId="77777777" w:rsidR="00A06CBF" w:rsidRDefault="00A06CBF">
            <w:pPr>
              <w:pStyle w:val="TAC"/>
              <w:rPr>
                <w:ins w:id="404" w:author="NSB" w:date="2020-08-05T16:03:00Z"/>
              </w:rPr>
            </w:pPr>
            <w:ins w:id="405" w:author="NSB" w:date="2020-08-05T16:03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B2048" w14:textId="77777777" w:rsidR="00A06CBF" w:rsidRDefault="00A06CBF">
            <w:pPr>
              <w:pStyle w:val="TAC"/>
              <w:rPr>
                <w:ins w:id="406" w:author="NSB" w:date="2020-08-05T16:03:00Z"/>
              </w:rPr>
            </w:pPr>
            <w:ins w:id="407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924006" w14:textId="77777777" w:rsidR="00A06CBF" w:rsidRDefault="00A06CBF">
            <w:pPr>
              <w:pStyle w:val="TAC"/>
              <w:rPr>
                <w:ins w:id="408" w:author="NSB" w:date="2020-08-05T16:03:00Z"/>
              </w:rPr>
            </w:pPr>
            <w:ins w:id="409" w:author="NSB" w:date="2020-08-05T16:03:00Z">
              <w:r>
                <w:t>-50</w:t>
              </w:r>
            </w:ins>
          </w:p>
        </w:tc>
      </w:tr>
      <w:tr w:rsidR="00A06CBF" w14:paraId="32BF53EA" w14:textId="77777777" w:rsidTr="002C3868">
        <w:trPr>
          <w:jc w:val="center"/>
          <w:ins w:id="410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8C46E2" w14:textId="77777777" w:rsidR="00A06CBF" w:rsidRDefault="00A06CBF">
            <w:pPr>
              <w:spacing w:after="0"/>
              <w:rPr>
                <w:ins w:id="41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882CD5" w14:textId="77777777" w:rsidR="00A06CBF" w:rsidRDefault="00A06CBF">
            <w:pPr>
              <w:spacing w:after="0"/>
              <w:rPr>
                <w:ins w:id="41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2CD453" w14:textId="77777777" w:rsidR="00A06CBF" w:rsidRDefault="00A06CBF">
            <w:pPr>
              <w:spacing w:after="0"/>
              <w:rPr>
                <w:ins w:id="41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DA5231" w14:textId="77777777" w:rsidR="00A06CBF" w:rsidRDefault="00A06CBF">
            <w:pPr>
              <w:pStyle w:val="TAC"/>
              <w:rPr>
                <w:ins w:id="414" w:author="NSB" w:date="2020-08-05T16:03:00Z"/>
                <w:lang w:val="sv-SE"/>
              </w:rPr>
            </w:pPr>
            <w:ins w:id="415" w:author="NSB" w:date="2020-08-05T16:03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FD3B4" w14:textId="77777777" w:rsidR="00A06CBF" w:rsidRDefault="00A06CBF">
            <w:pPr>
              <w:pStyle w:val="TAC"/>
              <w:rPr>
                <w:ins w:id="416" w:author="NSB" w:date="2020-08-05T16:03:00Z"/>
              </w:rPr>
            </w:pPr>
            <w:ins w:id="417" w:author="NSB" w:date="2020-08-05T16:03:00Z">
              <w:r>
                <w:t>-119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B9792E" w14:textId="77777777" w:rsidR="00A06CBF" w:rsidRDefault="00A06CBF">
            <w:pPr>
              <w:pStyle w:val="TAC"/>
              <w:rPr>
                <w:ins w:id="418" w:author="NSB" w:date="2020-08-05T16:03:00Z"/>
                <w:lang w:val="sv-SE"/>
              </w:rPr>
            </w:pPr>
            <w:ins w:id="419" w:author="NSB" w:date="2020-08-05T16:03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ABCEB" w14:textId="77777777" w:rsidR="00A06CBF" w:rsidRDefault="00A06CBF">
            <w:pPr>
              <w:pStyle w:val="TAC"/>
              <w:rPr>
                <w:ins w:id="420" w:author="NSB" w:date="2020-08-05T16:03:00Z"/>
              </w:rPr>
            </w:pPr>
            <w:ins w:id="421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DE49BA" w14:textId="77777777" w:rsidR="00A06CBF" w:rsidRDefault="00A06CBF">
            <w:pPr>
              <w:pStyle w:val="TAC"/>
              <w:rPr>
                <w:ins w:id="422" w:author="NSB" w:date="2020-08-05T16:03:00Z"/>
              </w:rPr>
            </w:pPr>
            <w:ins w:id="423" w:author="NSB" w:date="2020-08-05T16:03:00Z">
              <w:r>
                <w:t>-50</w:t>
              </w:r>
            </w:ins>
          </w:p>
        </w:tc>
      </w:tr>
      <w:tr w:rsidR="00A06CBF" w14:paraId="143B6264" w14:textId="77777777" w:rsidTr="002C3868">
        <w:trPr>
          <w:jc w:val="center"/>
          <w:ins w:id="424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030EB2" w14:textId="77777777" w:rsidR="00A06CBF" w:rsidRDefault="00A06CBF">
            <w:pPr>
              <w:spacing w:after="0"/>
              <w:rPr>
                <w:ins w:id="42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57C8F0" w14:textId="77777777" w:rsidR="00A06CBF" w:rsidRDefault="00A06CBF">
            <w:pPr>
              <w:spacing w:after="0"/>
              <w:rPr>
                <w:ins w:id="42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C465D8" w14:textId="77777777" w:rsidR="00A06CBF" w:rsidRDefault="00A06CBF">
            <w:pPr>
              <w:spacing w:after="0"/>
              <w:rPr>
                <w:ins w:id="42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83F452" w14:textId="77777777" w:rsidR="00A06CBF" w:rsidRDefault="00A06CBF">
            <w:pPr>
              <w:pStyle w:val="TAC"/>
              <w:rPr>
                <w:ins w:id="428" w:author="NSB" w:date="2020-08-05T16:03:00Z"/>
                <w:lang w:val="sv-SE"/>
              </w:rPr>
            </w:pPr>
            <w:ins w:id="429" w:author="NSB" w:date="2020-08-05T16:03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0DA5D" w14:textId="77777777" w:rsidR="00A06CBF" w:rsidRDefault="00A06CBF">
            <w:pPr>
              <w:pStyle w:val="TAC"/>
              <w:rPr>
                <w:ins w:id="430" w:author="NSB" w:date="2020-08-05T16:03:00Z"/>
              </w:rPr>
            </w:pPr>
            <w:ins w:id="431" w:author="NSB" w:date="2020-08-05T16:03:00Z">
              <w:r>
                <w:t>-118.5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5DCD5" w14:textId="77777777" w:rsidR="00A06CBF" w:rsidRDefault="00A06CBF">
            <w:pPr>
              <w:pStyle w:val="TAC"/>
              <w:rPr>
                <w:ins w:id="432" w:author="NSB" w:date="2020-08-05T16:03:00Z"/>
              </w:rPr>
            </w:pPr>
            <w:ins w:id="433" w:author="NSB" w:date="2020-08-05T16:03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58FF3" w14:textId="77777777" w:rsidR="00A06CBF" w:rsidRDefault="00A06CBF">
            <w:pPr>
              <w:pStyle w:val="TAC"/>
              <w:rPr>
                <w:ins w:id="434" w:author="NSB" w:date="2020-08-05T16:03:00Z"/>
              </w:rPr>
            </w:pPr>
            <w:ins w:id="435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A03C6F" w14:textId="77777777" w:rsidR="00A06CBF" w:rsidRDefault="00A06CBF">
            <w:pPr>
              <w:pStyle w:val="TAC"/>
              <w:rPr>
                <w:ins w:id="436" w:author="NSB" w:date="2020-08-05T16:03:00Z"/>
              </w:rPr>
            </w:pPr>
            <w:ins w:id="437" w:author="NSB" w:date="2020-08-05T16:03:00Z">
              <w:r>
                <w:t>-50</w:t>
              </w:r>
            </w:ins>
          </w:p>
        </w:tc>
      </w:tr>
      <w:tr w:rsidR="00A06CBF" w14:paraId="0157A41E" w14:textId="77777777" w:rsidTr="002C3868">
        <w:trPr>
          <w:jc w:val="center"/>
          <w:ins w:id="43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3A57BE" w14:textId="77777777" w:rsidR="00A06CBF" w:rsidRDefault="00A06CBF">
            <w:pPr>
              <w:spacing w:after="0"/>
              <w:rPr>
                <w:ins w:id="43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44DD73" w14:textId="77777777" w:rsidR="00A06CBF" w:rsidRDefault="00A06CBF">
            <w:pPr>
              <w:spacing w:after="0"/>
              <w:rPr>
                <w:ins w:id="44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F08547" w14:textId="77777777" w:rsidR="00A06CBF" w:rsidRDefault="00A06CBF">
            <w:pPr>
              <w:spacing w:after="0"/>
              <w:rPr>
                <w:ins w:id="44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35E257" w14:textId="77777777" w:rsidR="00A06CBF" w:rsidRDefault="00A06CBF">
            <w:pPr>
              <w:pStyle w:val="TAC"/>
              <w:rPr>
                <w:ins w:id="442" w:author="NSB" w:date="2020-08-05T16:03:00Z"/>
                <w:lang w:eastAsia="zh-CN"/>
              </w:rPr>
            </w:pPr>
            <w:ins w:id="443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8ECA9" w14:textId="77777777" w:rsidR="00A06CBF" w:rsidRDefault="00A06CBF">
            <w:pPr>
              <w:pStyle w:val="TAC"/>
              <w:rPr>
                <w:ins w:id="444" w:author="NSB" w:date="2020-08-05T16:03:00Z"/>
              </w:rPr>
            </w:pPr>
            <w:ins w:id="445" w:author="NSB" w:date="2020-08-05T16:03:00Z">
              <w:r>
                <w:t>-118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BED0E" w14:textId="77777777" w:rsidR="00A06CBF" w:rsidRDefault="00A06CBF">
            <w:pPr>
              <w:pStyle w:val="TAC"/>
              <w:rPr>
                <w:ins w:id="446" w:author="NSB" w:date="2020-08-05T16:03:00Z"/>
                <w:rFonts w:cs="Arial"/>
                <w:lang w:val="sv-SE"/>
              </w:rPr>
            </w:pPr>
            <w:ins w:id="447" w:author="NSB" w:date="2020-08-05T16:03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20DE0" w14:textId="77777777" w:rsidR="00A06CBF" w:rsidRDefault="00A06CBF">
            <w:pPr>
              <w:pStyle w:val="TAC"/>
              <w:rPr>
                <w:ins w:id="448" w:author="NSB" w:date="2020-08-05T16:03:00Z"/>
              </w:rPr>
            </w:pPr>
            <w:ins w:id="449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7B1167" w14:textId="77777777" w:rsidR="00A06CBF" w:rsidRDefault="00A06CBF">
            <w:pPr>
              <w:pStyle w:val="TAC"/>
              <w:rPr>
                <w:ins w:id="450" w:author="NSB" w:date="2020-08-05T16:03:00Z"/>
              </w:rPr>
            </w:pPr>
            <w:ins w:id="451" w:author="NSB" w:date="2020-08-05T16:03:00Z">
              <w:r>
                <w:t>-50</w:t>
              </w:r>
            </w:ins>
          </w:p>
        </w:tc>
      </w:tr>
      <w:tr w:rsidR="00A06CBF" w14:paraId="1CC95B77" w14:textId="77777777" w:rsidTr="002C3868">
        <w:trPr>
          <w:jc w:val="center"/>
          <w:ins w:id="452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3FC494" w14:textId="77777777" w:rsidR="00A06CBF" w:rsidRDefault="00A06CBF">
            <w:pPr>
              <w:spacing w:after="0"/>
              <w:rPr>
                <w:ins w:id="45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6525A8" w14:textId="77777777" w:rsidR="00A06CBF" w:rsidRDefault="00A06CBF">
            <w:pPr>
              <w:spacing w:after="0"/>
              <w:rPr>
                <w:ins w:id="45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624C61" w14:textId="77777777" w:rsidR="00A06CBF" w:rsidRDefault="00A06CBF">
            <w:pPr>
              <w:spacing w:after="0"/>
              <w:rPr>
                <w:ins w:id="45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18D2C1" w14:textId="77777777" w:rsidR="00A06CBF" w:rsidRDefault="00A06CBF">
            <w:pPr>
              <w:pStyle w:val="TAC"/>
              <w:rPr>
                <w:ins w:id="456" w:author="NSB" w:date="2020-08-05T16:03:00Z"/>
                <w:lang w:eastAsia="zh-CN"/>
              </w:rPr>
            </w:pPr>
            <w:ins w:id="457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A306F" w14:textId="77777777" w:rsidR="00A06CBF" w:rsidRDefault="00A06CBF">
            <w:pPr>
              <w:pStyle w:val="TAC"/>
              <w:rPr>
                <w:ins w:id="458" w:author="NSB" w:date="2020-08-05T16:03:00Z"/>
              </w:rPr>
            </w:pPr>
            <w:ins w:id="459" w:author="NSB" w:date="2020-08-05T16:03:00Z">
              <w:r>
                <w:t>-117.5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0ED4A" w14:textId="77777777" w:rsidR="00A06CBF" w:rsidRDefault="00A06CBF">
            <w:pPr>
              <w:pStyle w:val="TAC"/>
              <w:rPr>
                <w:ins w:id="460" w:author="NSB" w:date="2020-08-05T16:03:00Z"/>
                <w:rFonts w:cs="Arial"/>
                <w:lang w:val="sv-SE"/>
              </w:rPr>
            </w:pPr>
            <w:ins w:id="461" w:author="NSB" w:date="2020-08-05T16:03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BF6FE" w14:textId="77777777" w:rsidR="00A06CBF" w:rsidRDefault="00A06CBF">
            <w:pPr>
              <w:pStyle w:val="TAC"/>
              <w:rPr>
                <w:ins w:id="462" w:author="NSB" w:date="2020-08-05T16:03:00Z"/>
              </w:rPr>
            </w:pPr>
            <w:ins w:id="463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5F3036" w14:textId="77777777" w:rsidR="00A06CBF" w:rsidRDefault="00A06CBF">
            <w:pPr>
              <w:pStyle w:val="TAC"/>
              <w:rPr>
                <w:ins w:id="464" w:author="NSB" w:date="2020-08-05T16:03:00Z"/>
              </w:rPr>
            </w:pPr>
            <w:ins w:id="465" w:author="NSB" w:date="2020-08-05T16:03:00Z">
              <w:r>
                <w:t>-50</w:t>
              </w:r>
            </w:ins>
          </w:p>
        </w:tc>
      </w:tr>
      <w:tr w:rsidR="00A06CBF" w14:paraId="5E006B2D" w14:textId="77777777" w:rsidTr="002C3868">
        <w:trPr>
          <w:jc w:val="center"/>
          <w:ins w:id="466" w:author="NSB" w:date="2020-08-05T16:03:00Z"/>
        </w:trPr>
        <w:tc>
          <w:tcPr>
            <w:tcW w:w="1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6A185" w14:textId="5642E653" w:rsidR="00A06CBF" w:rsidRDefault="00AB3416">
            <w:pPr>
              <w:pStyle w:val="TAC"/>
              <w:rPr>
                <w:ins w:id="467" w:author="NSB" w:date="2020-08-05T16:03:00Z"/>
              </w:rPr>
            </w:pPr>
            <w:ins w:id="468" w:author="CATT" w:date="2020-10-21T07:31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F5B7C" w14:textId="43A7DB94" w:rsidR="00A06CBF" w:rsidRDefault="00AB3416">
            <w:pPr>
              <w:pStyle w:val="TAC"/>
              <w:rPr>
                <w:ins w:id="469" w:author="NSB" w:date="2020-08-05T16:03:00Z"/>
              </w:rPr>
            </w:pPr>
            <w:ins w:id="470" w:author="CATT" w:date="2020-10-21T07:31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57ABE" w14:textId="77777777" w:rsidR="00A06CBF" w:rsidRDefault="00A06CBF">
            <w:pPr>
              <w:pStyle w:val="TAC"/>
              <w:rPr>
                <w:ins w:id="471" w:author="NSB" w:date="2020-08-05T16:03:00Z"/>
              </w:rPr>
            </w:pPr>
            <w:ins w:id="472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D28491" w14:textId="77777777" w:rsidR="00A06CBF" w:rsidRDefault="00A06CBF">
            <w:pPr>
              <w:pStyle w:val="TAC"/>
              <w:rPr>
                <w:ins w:id="473" w:author="NSB" w:date="2020-08-05T16:03:00Z"/>
              </w:rPr>
            </w:pPr>
            <w:ins w:id="474" w:author="NSB" w:date="2020-08-05T16:03:00Z">
              <w:r>
                <w:t>Note 3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349BB3" w14:textId="77777777" w:rsidR="00A06CBF" w:rsidRDefault="00A06CBF">
            <w:pPr>
              <w:pStyle w:val="TAC"/>
              <w:rPr>
                <w:ins w:id="475" w:author="NSB" w:date="2020-08-05T16:03:00Z"/>
              </w:rPr>
            </w:pPr>
            <w:ins w:id="476" w:author="NSB" w:date="2020-08-05T16:03:00Z">
              <w:r>
                <w:t>Note 3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45F786" w14:textId="77777777" w:rsidR="00A06CBF" w:rsidRDefault="00A06CBF">
            <w:pPr>
              <w:pStyle w:val="TAC"/>
              <w:rPr>
                <w:ins w:id="477" w:author="NSB" w:date="2020-08-05T16:03:00Z"/>
              </w:rPr>
            </w:pPr>
            <w:ins w:id="478" w:author="NSB" w:date="2020-08-05T16:03:00Z">
              <w: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358CD2" w14:textId="77777777" w:rsidR="00A06CBF" w:rsidRDefault="00A06CBF">
            <w:pPr>
              <w:pStyle w:val="TAC"/>
              <w:rPr>
                <w:ins w:id="479" w:author="NSB" w:date="2020-08-05T16:03:00Z"/>
              </w:rPr>
            </w:pPr>
            <w:ins w:id="480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685" w14:textId="77777777" w:rsidR="00A06CBF" w:rsidRDefault="00A06CBF">
            <w:pPr>
              <w:pStyle w:val="TAC"/>
              <w:rPr>
                <w:ins w:id="481" w:author="NSB" w:date="2020-08-05T16:03:00Z"/>
              </w:rPr>
            </w:pPr>
            <w:ins w:id="482" w:author="NSB" w:date="2020-08-05T16:03:00Z">
              <w:r>
                <w:t>Note 3</w:t>
              </w:r>
            </w:ins>
          </w:p>
        </w:tc>
      </w:tr>
      <w:tr w:rsidR="00A06CBF" w14:paraId="38B36AEB" w14:textId="77777777" w:rsidTr="00A06CBF">
        <w:trPr>
          <w:jc w:val="center"/>
          <w:ins w:id="483" w:author="NSB" w:date="2020-08-05T16:0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758A" w14:textId="77777777" w:rsidR="00A06CBF" w:rsidRDefault="00A06CBF">
            <w:pPr>
              <w:pStyle w:val="TAN"/>
              <w:rPr>
                <w:ins w:id="484" w:author="NSB" w:date="2020-08-05T16:03:00Z"/>
              </w:rPr>
            </w:pPr>
            <w:ins w:id="485" w:author="NSB" w:date="2020-08-05T16:03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4BD600F4" w14:textId="39E12721" w:rsidR="00A06CBF" w:rsidRDefault="00A06CBF">
            <w:pPr>
              <w:pStyle w:val="TAN"/>
              <w:rPr>
                <w:ins w:id="486" w:author="NSB" w:date="2020-08-05T16:03:00Z"/>
              </w:rPr>
            </w:pPr>
            <w:ins w:id="487" w:author="NSB" w:date="2020-08-05T16:03:00Z">
              <w:r>
                <w:t>NOTE 2:</w:t>
              </w:r>
              <w:r>
                <w:tab/>
                <w:t xml:space="preserve">The parameter </w:t>
              </w:r>
            </w:ins>
            <w:ins w:id="488" w:author="CATT" w:date="2020-10-21T07:30:00Z">
              <w:r w:rsidR="00844C86">
                <w:rPr>
                  <w:rFonts w:hint="eastAsia"/>
                  <w:lang w:eastAsia="zh-CN"/>
                </w:rPr>
                <w:t>CSI-RS</w:t>
              </w:r>
            </w:ins>
            <w:ins w:id="489" w:author="NSB" w:date="2020-08-05T16:03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</w:t>
              </w:r>
            </w:ins>
            <w:ins w:id="490" w:author="CATT" w:date="2020-10-21T07:31:00Z">
              <w:r w:rsidR="00844C86">
                <w:rPr>
                  <w:rFonts w:hint="eastAsia"/>
                  <w:lang w:eastAsia="zh-CN"/>
                </w:rPr>
                <w:t>CSI-RS</w:t>
              </w:r>
            </w:ins>
            <w:ins w:id="491" w:author="NSB" w:date="2020-08-05T16:03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6BEF77F7" w14:textId="77777777" w:rsidR="00A06CBF" w:rsidRDefault="00A06CBF">
            <w:pPr>
              <w:pStyle w:val="TAN"/>
              <w:rPr>
                <w:ins w:id="492" w:author="NSB" w:date="2020-08-05T16:03:00Z"/>
              </w:rPr>
            </w:pPr>
            <w:ins w:id="493" w:author="NSB" w:date="2020-08-05T16:03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CDA2B13" w14:textId="77777777" w:rsidR="00A06CBF" w:rsidRDefault="00A06CBF">
            <w:pPr>
              <w:pStyle w:val="TAN"/>
              <w:rPr>
                <w:ins w:id="494" w:author="NSB" w:date="2020-08-05T16:03:00Z"/>
              </w:rPr>
            </w:pPr>
            <w:ins w:id="495" w:author="NSB" w:date="2020-08-05T16:03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7E9B84A" w14:textId="77777777" w:rsidR="002C3868" w:rsidRPr="00227A94" w:rsidRDefault="002C3868" w:rsidP="002C3868">
      <w:pPr>
        <w:rPr>
          <w:ins w:id="496" w:author="NSB" w:date="2020-08-06T16:18:00Z"/>
          <w:rFonts w:eastAsia="宋体"/>
          <w:noProof/>
          <w:highlight w:val="yellow"/>
          <w:lang w:eastAsia="zh-CN"/>
        </w:rPr>
      </w:pPr>
    </w:p>
    <w:p w14:paraId="552A06DB" w14:textId="77777777" w:rsidR="00FC4C10" w:rsidRDefault="00FC4C10" w:rsidP="00FC4C10">
      <w:pPr>
        <w:rPr>
          <w:ins w:id="497" w:author="CATT" w:date="2020-10-22T01:28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7DEEE6F" w14:textId="77777777" w:rsidR="004F6551" w:rsidRDefault="004F6551" w:rsidP="00FC4C10">
      <w:pPr>
        <w:rPr>
          <w:rFonts w:eastAsia="宋体"/>
          <w:noProof/>
          <w:color w:val="FF0000"/>
          <w:lang w:eastAsia="zh-CN"/>
        </w:rPr>
      </w:pPr>
    </w:p>
    <w:p w14:paraId="611BD8E8" w14:textId="7C9B4DDD" w:rsidR="00E75FBD" w:rsidRPr="00E75FBD" w:rsidRDefault="00FC4C10" w:rsidP="004F6551">
      <w:pPr>
        <w:rPr>
          <w:ins w:id="498" w:author="NSB" w:date="2020-08-05T16:39:00Z"/>
          <w:rFonts w:eastAsia="宋体"/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FDABDDF" w14:textId="77777777" w:rsidR="000B0DB9" w:rsidRDefault="000B0DB9" w:rsidP="000B0DB9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10.1.3</w:t>
      </w:r>
      <w:r>
        <w:rPr>
          <w:rFonts w:eastAsia="宋体"/>
          <w:lang w:val="en-US"/>
        </w:rPr>
        <w:tab/>
        <w:t>Intra-frequency RSRP accuracy requirements for FR2</w:t>
      </w:r>
    </w:p>
    <w:p w14:paraId="47739AF1" w14:textId="427BC758" w:rsidR="001E4FC1" w:rsidRDefault="00227250" w:rsidP="001E4FC1">
      <w:pPr>
        <w:pStyle w:val="4"/>
        <w:rPr>
          <w:ins w:id="499" w:author="NSB" w:date="2020-08-05T16:38:00Z"/>
          <w:rFonts w:eastAsia="宋体"/>
          <w:lang w:val="en-US"/>
        </w:rPr>
      </w:pPr>
      <w:ins w:id="500" w:author="CATT" w:date="2020-10-22T14:30:00Z">
        <w:r>
          <w:rPr>
            <w:rFonts w:eastAsia="宋体"/>
            <w:lang w:val="en-US"/>
          </w:rPr>
          <w:t>10.1.3.3</w:t>
        </w:r>
      </w:ins>
      <w:ins w:id="501" w:author="NSB" w:date="2020-08-05T16:38:00Z">
        <w:r w:rsidR="001E4FC1">
          <w:rPr>
            <w:rFonts w:eastAsia="宋体"/>
            <w:lang w:val="en-US"/>
          </w:rPr>
          <w:tab/>
          <w:t xml:space="preserve">Intra-frequency </w:t>
        </w:r>
      </w:ins>
      <w:ins w:id="502" w:author="NSB" w:date="2020-08-05T16:39:00Z">
        <w:r w:rsidR="001E4FC1">
          <w:rPr>
            <w:rFonts w:eastAsia="宋体"/>
            <w:lang w:val="en-US"/>
          </w:rPr>
          <w:t>CSI</w:t>
        </w:r>
      </w:ins>
      <w:ins w:id="503" w:author="NSB" w:date="2020-08-05T16:38:00Z">
        <w:r w:rsidR="001E4FC1">
          <w:rPr>
            <w:rFonts w:eastAsia="宋体"/>
            <w:lang w:val="en-US"/>
          </w:rPr>
          <w:t>-RSRP accuracy requirements</w:t>
        </w:r>
      </w:ins>
    </w:p>
    <w:p w14:paraId="390BF980" w14:textId="60226E95" w:rsidR="001E4FC1" w:rsidRDefault="00227250" w:rsidP="001E4FC1">
      <w:pPr>
        <w:pStyle w:val="5"/>
        <w:rPr>
          <w:ins w:id="504" w:author="NSB" w:date="2020-08-05T16:38:00Z"/>
          <w:rFonts w:eastAsia="宋体"/>
        </w:rPr>
      </w:pPr>
      <w:ins w:id="505" w:author="CATT" w:date="2020-10-22T14:30:00Z">
        <w:r>
          <w:rPr>
            <w:rFonts w:eastAsia="宋体"/>
          </w:rPr>
          <w:t>10.1.3.3</w:t>
        </w:r>
      </w:ins>
      <w:ins w:id="506" w:author="NSB" w:date="2020-08-05T16:38:00Z">
        <w:r w:rsidR="001E4FC1">
          <w:rPr>
            <w:rFonts w:eastAsia="宋体"/>
          </w:rPr>
          <w:t>.1</w:t>
        </w:r>
        <w:r w:rsidR="001E4FC1">
          <w:rPr>
            <w:rFonts w:eastAsia="宋体"/>
          </w:rPr>
          <w:tab/>
          <w:t xml:space="preserve">Absolute </w:t>
        </w:r>
      </w:ins>
      <w:ins w:id="507" w:author="NSB" w:date="2020-08-05T16:39:00Z">
        <w:r w:rsidR="001E4FC1">
          <w:rPr>
            <w:rFonts w:eastAsia="宋体"/>
            <w:lang w:val="en-US"/>
          </w:rPr>
          <w:t>CSI</w:t>
        </w:r>
      </w:ins>
      <w:ins w:id="508" w:author="NSB" w:date="2020-08-05T16:38:00Z">
        <w:r w:rsidR="001E4FC1">
          <w:rPr>
            <w:rFonts w:eastAsia="宋体"/>
            <w:lang w:val="en-US"/>
          </w:rPr>
          <w:t xml:space="preserve">-RSRP </w:t>
        </w:r>
        <w:r w:rsidR="001E4FC1">
          <w:rPr>
            <w:rFonts w:eastAsia="宋体"/>
          </w:rPr>
          <w:t>Accuracy</w:t>
        </w:r>
      </w:ins>
    </w:p>
    <w:p w14:paraId="62B21ED0" w14:textId="6C232EB9" w:rsidR="001E4FC1" w:rsidRDefault="001E4FC1" w:rsidP="001E4FC1">
      <w:pPr>
        <w:rPr>
          <w:ins w:id="509" w:author="NSB" w:date="2020-08-05T16:41:00Z"/>
          <w:rFonts w:cs="v4.2.0"/>
        </w:rPr>
      </w:pPr>
      <w:ins w:id="510" w:author="NSB" w:date="2020-08-05T16:38:00Z">
        <w:r>
          <w:rPr>
            <w:rFonts w:cs="v4.2.0"/>
          </w:rPr>
          <w:t xml:space="preserve">Unless otherwise specified, the requirements for absolute accuracy of </w:t>
        </w:r>
      </w:ins>
      <w:ins w:id="511" w:author="NSB" w:date="2020-08-05T16:39:00Z">
        <w:r>
          <w:rPr>
            <w:rFonts w:cs="v4.2.0"/>
            <w:lang w:eastAsia="zh-CN"/>
          </w:rPr>
          <w:t>CSI</w:t>
        </w:r>
      </w:ins>
      <w:ins w:id="512" w:author="NSB" w:date="2020-08-05T16:38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in this clause </w:t>
        </w:r>
      </w:ins>
      <w:ins w:id="513" w:author="NSB" w:date="2020-08-05T16:41:00Z">
        <w:r>
          <w:rPr>
            <w:rFonts w:cs="v4.2.0"/>
          </w:rPr>
          <w:t>apply to</w:t>
        </w:r>
      </w:ins>
      <w:ins w:id="514" w:author="CATT" w:date="2020-10-21T07:33:00Z">
        <w:r w:rsidR="004E5ED2">
          <w:rPr>
            <w:rFonts w:cs="v4.2.0"/>
          </w:rPr>
          <w:t xml:space="preserve"> the </w:t>
        </w:r>
        <w:r w:rsidR="004E5ED2">
          <w:rPr>
            <w:rFonts w:cs="v4.2.0" w:hint="eastAsia"/>
            <w:lang w:eastAsia="zh-CN"/>
          </w:rPr>
          <w:t>intra-frequency measurement defined in 9.10.2.1</w:t>
        </w:r>
      </w:ins>
      <w:ins w:id="515" w:author="NSB" w:date="2020-08-05T16:41:00Z">
        <w:r>
          <w:rPr>
            <w:rFonts w:cs="v4.2.0"/>
          </w:rPr>
          <w:t xml:space="preserve"> in FR</w:t>
        </w:r>
      </w:ins>
      <w:ins w:id="516" w:author="NSB" w:date="2020-08-05T16:42:00Z">
        <w:r>
          <w:rPr>
            <w:rFonts w:cs="v4.2.0"/>
          </w:rPr>
          <w:t>2.</w:t>
        </w:r>
      </w:ins>
    </w:p>
    <w:p w14:paraId="1E3C8EE2" w14:textId="2C665EE8" w:rsidR="001E4FC1" w:rsidRDefault="001E4FC1" w:rsidP="001E4FC1">
      <w:pPr>
        <w:rPr>
          <w:ins w:id="517" w:author="NSB" w:date="2020-08-05T16:38:00Z"/>
          <w:rFonts w:cs="v4.2.0"/>
        </w:rPr>
      </w:pPr>
      <w:ins w:id="518" w:author="NSB" w:date="2020-08-05T16:38:00Z">
        <w:r>
          <w:rPr>
            <w:rFonts w:cs="v4.2.0"/>
          </w:rPr>
          <w:t xml:space="preserve">The accuracy requirements in Table </w:t>
        </w:r>
      </w:ins>
      <w:ins w:id="519" w:author="CATT" w:date="2020-10-22T14:30:00Z">
        <w:r w:rsidR="00227250">
          <w:rPr>
            <w:rFonts w:cs="v4.2.0"/>
            <w:lang w:eastAsia="zh-CN"/>
          </w:rPr>
          <w:t>10.1.3.3</w:t>
        </w:r>
      </w:ins>
      <w:ins w:id="520" w:author="NSB" w:date="2020-08-05T16:38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4424627" w14:textId="77777777" w:rsidR="001E4FC1" w:rsidRDefault="001E4FC1" w:rsidP="001E4FC1">
      <w:pPr>
        <w:pStyle w:val="B1"/>
        <w:rPr>
          <w:ins w:id="521" w:author="NSB" w:date="2020-08-05T16:38:00Z"/>
          <w:lang w:eastAsia="zh-CN"/>
        </w:rPr>
      </w:pPr>
      <w:ins w:id="522" w:author="NSB" w:date="2020-08-05T16:38:00Z">
        <w:r>
          <w:t>-</w:t>
        </w:r>
        <w:r>
          <w:tab/>
          <w:t>Conditions defined in clause 7.3 of TS 38.101-2 [19] for reference sensitivity are fulfilled.</w:t>
        </w:r>
      </w:ins>
    </w:p>
    <w:p w14:paraId="4D89F5AC" w14:textId="2F090090" w:rsidR="001E4FC1" w:rsidRDefault="001E4FC1" w:rsidP="001E4FC1">
      <w:pPr>
        <w:pStyle w:val="B1"/>
        <w:rPr>
          <w:ins w:id="523" w:author="CATT" w:date="2020-10-21T10:52:00Z"/>
          <w:lang w:eastAsia="zh-CN"/>
        </w:rPr>
      </w:pPr>
      <w:ins w:id="524" w:author="NSB" w:date="2020-08-05T16:3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 xml:space="preserve">for each relevant </w:t>
        </w:r>
      </w:ins>
      <w:ins w:id="525" w:author="CATT" w:date="2020-10-21T11:31:00Z">
        <w:r w:rsidR="00900915">
          <w:rPr>
            <w:rFonts w:cs="v4.2.0" w:hint="eastAsia"/>
            <w:lang w:eastAsia="zh-CN"/>
          </w:rPr>
          <w:t xml:space="preserve">associated </w:t>
        </w:r>
      </w:ins>
      <w:ins w:id="526" w:author="NSB" w:date="2020-08-05T16:38:00Z">
        <w:r>
          <w:rPr>
            <w:rFonts w:cs="v4.2.0"/>
            <w:lang w:eastAsia="ko-KR"/>
          </w:rPr>
          <w:t>SSB</w:t>
        </w:r>
        <w:r>
          <w:t>.</w:t>
        </w:r>
      </w:ins>
    </w:p>
    <w:p w14:paraId="38646653" w14:textId="3101E37C" w:rsidR="00697356" w:rsidRPr="00697356" w:rsidRDefault="00697356" w:rsidP="00697356">
      <w:pPr>
        <w:pStyle w:val="B1"/>
        <w:rPr>
          <w:ins w:id="527" w:author="CATT" w:date="2020-10-20T01:00:00Z"/>
          <w:lang w:eastAsia="zh-CN"/>
        </w:rPr>
      </w:pPr>
      <w:ins w:id="528" w:author="CATT" w:date="2020-10-21T10:52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8E80BD9" w14:textId="67A95AE4" w:rsidR="004709F5" w:rsidRPr="004709F5" w:rsidRDefault="004709F5" w:rsidP="004709F5">
      <w:pPr>
        <w:pStyle w:val="B1"/>
        <w:rPr>
          <w:ins w:id="529" w:author="NSB" w:date="2020-08-05T16:38:00Z"/>
          <w:lang w:eastAsia="zh-CN"/>
        </w:rPr>
      </w:pPr>
      <w:ins w:id="530" w:author="CATT" w:date="2020-10-20T01:0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40A2A778" w14:textId="77777777" w:rsidR="001E4FC1" w:rsidRDefault="001E4FC1" w:rsidP="001E4FC1">
      <w:pPr>
        <w:pStyle w:val="B1"/>
        <w:rPr>
          <w:ins w:id="531" w:author="NSB" w:date="2020-08-05T16:38:00Z"/>
        </w:rPr>
      </w:pPr>
      <w:ins w:id="532" w:author="NSB" w:date="2020-08-05T16:3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3AFF7438" w14:textId="742E0EF3" w:rsidR="001E4FC1" w:rsidRDefault="001E4FC1" w:rsidP="001E4FC1">
      <w:pPr>
        <w:pStyle w:val="TH"/>
        <w:rPr>
          <w:ins w:id="533" w:author="NSB" w:date="2020-08-05T16:38:00Z"/>
        </w:rPr>
      </w:pPr>
      <w:ins w:id="534" w:author="NSB" w:date="2020-08-05T16:38:00Z">
        <w:r>
          <w:t xml:space="preserve">Table </w:t>
        </w:r>
      </w:ins>
      <w:ins w:id="535" w:author="CATT" w:date="2020-10-22T14:30:00Z">
        <w:r w:rsidR="00227250">
          <w:t>10.1.3.3</w:t>
        </w:r>
      </w:ins>
      <w:ins w:id="536" w:author="NSB" w:date="2020-08-05T16:38:00Z">
        <w:r>
          <w:t xml:space="preserve">.1-1: </w:t>
        </w:r>
      </w:ins>
      <w:ins w:id="537" w:author="NSB" w:date="2020-08-05T16:42:00Z">
        <w:r w:rsidR="00E83FBA">
          <w:t>CSI</w:t>
        </w:r>
      </w:ins>
      <w:ins w:id="538" w:author="NSB" w:date="2020-08-05T16:38:00Z">
        <w:r>
          <w:t>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1E4FC1" w14:paraId="0F6764DF" w14:textId="77777777" w:rsidTr="001E4FC1">
        <w:trPr>
          <w:jc w:val="center"/>
          <w:ins w:id="539" w:author="NSB" w:date="2020-08-05T16:38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1A6913" w14:textId="77777777" w:rsidR="001E4FC1" w:rsidRDefault="001E4FC1">
            <w:pPr>
              <w:pStyle w:val="TAH"/>
              <w:rPr>
                <w:ins w:id="540" w:author="NSB" w:date="2020-08-05T16:38:00Z"/>
              </w:rPr>
            </w:pPr>
            <w:ins w:id="541" w:author="NSB" w:date="2020-08-05T16:38:00Z">
              <w: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DEADA" w14:textId="77777777" w:rsidR="001E4FC1" w:rsidRDefault="001E4FC1">
            <w:pPr>
              <w:pStyle w:val="TAH"/>
              <w:rPr>
                <w:ins w:id="542" w:author="NSB" w:date="2020-08-05T16:38:00Z"/>
              </w:rPr>
            </w:pPr>
            <w:ins w:id="543" w:author="NSB" w:date="2020-08-05T16:38:00Z">
              <w:r>
                <w:t>Conditions</w:t>
              </w:r>
            </w:ins>
          </w:p>
        </w:tc>
      </w:tr>
      <w:tr w:rsidR="001E4FC1" w14:paraId="42556700" w14:textId="77777777" w:rsidTr="001E4FC1">
        <w:trPr>
          <w:jc w:val="center"/>
          <w:ins w:id="544" w:author="NSB" w:date="2020-08-05T16:38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570EB" w14:textId="77777777" w:rsidR="001E4FC1" w:rsidRDefault="001E4FC1">
            <w:pPr>
              <w:pStyle w:val="TAH"/>
              <w:rPr>
                <w:ins w:id="545" w:author="NSB" w:date="2020-08-05T16:38:00Z"/>
              </w:rPr>
            </w:pPr>
            <w:ins w:id="546" w:author="NSB" w:date="2020-08-05T16:38:00Z">
              <w:r>
                <w:t>Normal condition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999CC" w14:textId="77777777" w:rsidR="001E4FC1" w:rsidRDefault="001E4FC1">
            <w:pPr>
              <w:pStyle w:val="TAH"/>
              <w:rPr>
                <w:ins w:id="547" w:author="NSB" w:date="2020-08-05T16:38:00Z"/>
              </w:rPr>
            </w:pPr>
            <w:ins w:id="548" w:author="NSB" w:date="2020-08-05T16:38:00Z">
              <w:r>
                <w:t>Extreme condition</w:t>
              </w:r>
            </w:ins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2E0A50" w14:textId="028F77B9" w:rsidR="001E4FC1" w:rsidRDefault="00E83FBA">
            <w:pPr>
              <w:pStyle w:val="TAH"/>
              <w:rPr>
                <w:ins w:id="549" w:author="NSB" w:date="2020-08-05T16:38:00Z"/>
              </w:rPr>
            </w:pPr>
            <w:ins w:id="550" w:author="NSB" w:date="2020-08-05T16:42:00Z">
              <w:r>
                <w:rPr>
                  <w:rFonts w:cs="Arial"/>
                </w:rPr>
                <w:t>C</w:t>
              </w:r>
            </w:ins>
            <w:ins w:id="551" w:author="NSB" w:date="2020-08-05T16:43:00Z">
              <w:r>
                <w:rPr>
                  <w:rFonts w:cs="Arial"/>
                </w:rPr>
                <w:t>SI-RS</w:t>
              </w:r>
            </w:ins>
            <w:ins w:id="552" w:author="NSB" w:date="2020-08-05T16:38:00Z">
              <w:r w:rsidR="001E4FC1">
                <w:rPr>
                  <w:rFonts w:cs="Arial"/>
                </w:rPr>
                <w:t xml:space="preserve"> </w:t>
              </w:r>
              <w:proofErr w:type="spellStart"/>
              <w:r w:rsidR="001E4FC1">
                <w:rPr>
                  <w:rFonts w:cs="Arial"/>
                </w:rPr>
                <w:t>Ês</w:t>
              </w:r>
              <w:proofErr w:type="spellEnd"/>
              <w:r w:rsidR="001E4FC1">
                <w:rPr>
                  <w:rFonts w:cs="Arial"/>
                </w:rPr>
                <w:t>/</w:t>
              </w:r>
              <w:proofErr w:type="spellStart"/>
              <w:r w:rsidR="001E4FC1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4E8BC8" w14:textId="77777777" w:rsidR="001E4FC1" w:rsidRDefault="001E4FC1">
            <w:pPr>
              <w:pStyle w:val="TAH"/>
              <w:rPr>
                <w:ins w:id="553" w:author="NSB" w:date="2020-08-05T16:38:00Z"/>
              </w:rPr>
            </w:pPr>
            <w:ins w:id="554" w:author="NSB" w:date="2020-08-05T16:38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1E4FC1" w14:paraId="7F9D99F9" w14:textId="77777777" w:rsidTr="001E4FC1">
        <w:trPr>
          <w:jc w:val="center"/>
          <w:ins w:id="555" w:author="NSB" w:date="2020-08-05T16:3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D41B1" w14:textId="77777777" w:rsidR="001E4FC1" w:rsidRDefault="001E4FC1">
            <w:pPr>
              <w:spacing w:after="0"/>
              <w:rPr>
                <w:ins w:id="556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E0335" w14:textId="77777777" w:rsidR="001E4FC1" w:rsidRDefault="001E4FC1">
            <w:pPr>
              <w:spacing w:after="0"/>
              <w:rPr>
                <w:ins w:id="557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BDF547" w14:textId="77777777" w:rsidR="001E4FC1" w:rsidRDefault="001E4FC1">
            <w:pPr>
              <w:spacing w:after="0"/>
              <w:rPr>
                <w:ins w:id="558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76348" w14:textId="77777777" w:rsidR="001E4FC1" w:rsidRDefault="001E4FC1">
            <w:pPr>
              <w:pStyle w:val="TAH"/>
              <w:rPr>
                <w:ins w:id="559" w:author="NSB" w:date="2020-08-05T16:38:00Z"/>
              </w:rPr>
            </w:pPr>
            <w:ins w:id="560" w:author="NSB" w:date="2020-08-05T16:38:00Z">
              <w: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8ADBA" w14:textId="77777777" w:rsidR="001E4FC1" w:rsidRDefault="001E4FC1">
            <w:pPr>
              <w:pStyle w:val="TAH"/>
              <w:rPr>
                <w:ins w:id="561" w:author="NSB" w:date="2020-08-05T16:38:00Z"/>
              </w:rPr>
            </w:pPr>
            <w:ins w:id="562" w:author="NSB" w:date="2020-08-05T16:38:00Z">
              <w:r>
                <w:t>Maximum Io</w:t>
              </w:r>
            </w:ins>
          </w:p>
        </w:tc>
      </w:tr>
      <w:tr w:rsidR="001E4FC1" w14:paraId="5D21133C" w14:textId="77777777" w:rsidTr="001E4FC1">
        <w:trPr>
          <w:jc w:val="center"/>
          <w:ins w:id="563" w:author="NSB" w:date="2020-08-05T16:38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8EAC1" w14:textId="77777777" w:rsidR="001E4FC1" w:rsidRDefault="001E4FC1">
            <w:pPr>
              <w:pStyle w:val="TAH"/>
              <w:rPr>
                <w:ins w:id="564" w:author="NSB" w:date="2020-08-05T16:38:00Z"/>
              </w:rPr>
            </w:pPr>
            <w:ins w:id="565" w:author="NSB" w:date="2020-08-05T16:38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2CD59" w14:textId="77777777" w:rsidR="001E4FC1" w:rsidRDefault="001E4FC1">
            <w:pPr>
              <w:pStyle w:val="TAH"/>
              <w:rPr>
                <w:ins w:id="566" w:author="NSB" w:date="2020-08-05T16:38:00Z"/>
              </w:rPr>
            </w:pPr>
            <w:ins w:id="567" w:author="NSB" w:date="2020-08-05T16:38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4CA400" w14:textId="77777777" w:rsidR="001E4FC1" w:rsidRDefault="001E4FC1">
            <w:pPr>
              <w:pStyle w:val="TAH"/>
              <w:rPr>
                <w:ins w:id="568" w:author="NSB" w:date="2020-08-05T16:38:00Z"/>
                <w:rFonts w:cs="Arial"/>
              </w:rPr>
            </w:pPr>
            <w:ins w:id="569" w:author="NSB" w:date="2020-08-05T16:38:00Z">
              <w: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C7795" w14:textId="1A3FFA7C" w:rsidR="001E4FC1" w:rsidRDefault="001E4FC1">
            <w:pPr>
              <w:pStyle w:val="TAH"/>
              <w:rPr>
                <w:ins w:id="570" w:author="NSB" w:date="2020-08-05T16:38:00Z"/>
              </w:rPr>
            </w:pPr>
            <w:proofErr w:type="spellStart"/>
            <w:ins w:id="571" w:author="NSB" w:date="2020-08-05T16:38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</w:ins>
            <w:ins w:id="572" w:author="NSB" w:date="2020-08-05T16:43:00Z">
              <w:r w:rsidR="00E83FBA">
                <w:rPr>
                  <w:vertAlign w:val="subscript"/>
                </w:rPr>
                <w:t>CSI-RS</w:t>
              </w:r>
            </w:ins>
            <w:ins w:id="573" w:author="NSB" w:date="2020-08-05T16:38:00Z"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451F6" w14:textId="77777777" w:rsidR="001E4FC1" w:rsidRDefault="001E4FC1">
            <w:pPr>
              <w:pStyle w:val="TAH"/>
              <w:rPr>
                <w:ins w:id="574" w:author="NSB" w:date="2020-08-05T16:38:00Z"/>
              </w:rPr>
            </w:pPr>
            <w:proofErr w:type="spellStart"/>
            <w:ins w:id="575" w:author="NSB" w:date="2020-08-05T16:38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894B77" w14:textId="77777777" w:rsidR="001E4FC1" w:rsidRDefault="001E4FC1">
            <w:pPr>
              <w:pStyle w:val="TAH"/>
              <w:rPr>
                <w:ins w:id="576" w:author="NSB" w:date="2020-08-05T16:38:00Z"/>
              </w:rPr>
            </w:pPr>
            <w:proofErr w:type="spellStart"/>
            <w:ins w:id="577" w:author="NSB" w:date="2020-08-05T16:38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1E4FC1" w14:paraId="39F45622" w14:textId="77777777" w:rsidTr="001E4FC1">
        <w:trPr>
          <w:jc w:val="center"/>
          <w:ins w:id="578" w:author="NSB" w:date="2020-08-05T16:3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BBA24" w14:textId="77777777" w:rsidR="001E4FC1" w:rsidRDefault="001E4FC1">
            <w:pPr>
              <w:spacing w:after="0"/>
              <w:rPr>
                <w:ins w:id="579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0CCA5" w14:textId="77777777" w:rsidR="001E4FC1" w:rsidRDefault="001E4FC1">
            <w:pPr>
              <w:spacing w:after="0"/>
              <w:rPr>
                <w:ins w:id="580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C7C06A" w14:textId="77777777" w:rsidR="001E4FC1" w:rsidRDefault="001E4FC1">
            <w:pPr>
              <w:spacing w:after="0"/>
              <w:rPr>
                <w:ins w:id="581" w:author="NSB" w:date="2020-08-05T16:38:00Z"/>
                <w:rFonts w:ascii="Arial" w:hAnsi="Arial" w:cs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D809E" w14:textId="5BD0CEFB" w:rsidR="001E4FC1" w:rsidRDefault="001E4FC1">
            <w:pPr>
              <w:pStyle w:val="TAH"/>
              <w:rPr>
                <w:ins w:id="582" w:author="NSB" w:date="2020-08-05T16:38:00Z"/>
              </w:rPr>
            </w:pPr>
            <w:ins w:id="583" w:author="NSB" w:date="2020-08-05T16:38:00Z">
              <w:r>
                <w:t>SCS</w:t>
              </w:r>
            </w:ins>
            <w:ins w:id="584" w:author="NSB" w:date="2020-08-05T16:43:00Z">
              <w:r w:rsidR="00E83FBA">
                <w:rPr>
                  <w:vertAlign w:val="subscript"/>
                </w:rPr>
                <w:t>CSI-RS</w:t>
              </w:r>
            </w:ins>
            <w:ins w:id="585" w:author="NSB" w:date="2020-08-05T16:38:00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C0CA1" w14:textId="2A075EF8" w:rsidR="001E4FC1" w:rsidRDefault="001E4FC1">
            <w:pPr>
              <w:pStyle w:val="TAH"/>
              <w:rPr>
                <w:ins w:id="586" w:author="NSB" w:date="2020-08-05T16:38:00Z"/>
              </w:rPr>
            </w:pPr>
            <w:ins w:id="587" w:author="NSB" w:date="2020-08-05T16:38:00Z">
              <w:r>
                <w:t>SCS</w:t>
              </w:r>
            </w:ins>
            <w:ins w:id="588" w:author="NSB" w:date="2020-08-05T16:43:00Z">
              <w:r w:rsidR="00E83FBA">
                <w:rPr>
                  <w:vertAlign w:val="subscript"/>
                </w:rPr>
                <w:t>CSI-RS</w:t>
              </w:r>
            </w:ins>
            <w:ins w:id="589" w:author="NSB" w:date="2020-08-05T16:38:00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D7785" w14:textId="77777777" w:rsidR="001E4FC1" w:rsidRDefault="001E4FC1">
            <w:pPr>
              <w:spacing w:after="0"/>
              <w:rPr>
                <w:ins w:id="590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8F0D0B" w14:textId="77777777" w:rsidR="001E4FC1" w:rsidRDefault="001E4FC1">
            <w:pPr>
              <w:spacing w:after="0"/>
              <w:rPr>
                <w:ins w:id="591" w:author="NSB" w:date="2020-08-05T16:38:00Z"/>
                <w:rFonts w:ascii="Arial" w:hAnsi="Arial"/>
                <w:b/>
                <w:sz w:val="18"/>
              </w:rPr>
            </w:pPr>
          </w:p>
        </w:tc>
      </w:tr>
      <w:tr w:rsidR="001E4FC1" w14:paraId="51E20CD0" w14:textId="77777777" w:rsidTr="001E4FC1">
        <w:trPr>
          <w:jc w:val="center"/>
          <w:ins w:id="592" w:author="NSB" w:date="2020-08-05T16:38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9928FF" w14:textId="0BFCC77C" w:rsidR="001E4FC1" w:rsidRDefault="00F13F05">
            <w:pPr>
              <w:pStyle w:val="TAC"/>
              <w:rPr>
                <w:ins w:id="593" w:author="NSB" w:date="2020-08-05T16:38:00Z"/>
              </w:rPr>
            </w:pPr>
            <w:ins w:id="594" w:author="CATT" w:date="2020-10-21T10:18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C6A5E4" w14:textId="77777777" w:rsidR="001E4FC1" w:rsidRDefault="001E4FC1">
            <w:pPr>
              <w:pStyle w:val="TAC"/>
              <w:rPr>
                <w:ins w:id="595" w:author="NSB" w:date="2020-08-05T16:38:00Z"/>
              </w:rPr>
            </w:pPr>
            <w:ins w:id="596" w:author="NSB" w:date="2020-08-05T16:38:00Z">
              <w:r>
                <w:sym w:font="Symbol" w:char="F0B1"/>
              </w:r>
              <w:r>
                <w:t>9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6DAFF" w14:textId="77777777" w:rsidR="001E4FC1" w:rsidRDefault="001E4FC1">
            <w:pPr>
              <w:pStyle w:val="TAC"/>
              <w:rPr>
                <w:ins w:id="597" w:author="NSB" w:date="2020-08-05T16:38:00Z"/>
              </w:rPr>
            </w:pPr>
            <w:ins w:id="598" w:author="NSB" w:date="2020-08-05T16:38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C20D5" w14:textId="651AFED4" w:rsidR="001E4FC1" w:rsidRDefault="001E4FC1" w:rsidP="00EA27C4">
            <w:pPr>
              <w:pStyle w:val="TAC"/>
              <w:rPr>
                <w:ins w:id="599" w:author="NSB" w:date="2020-08-05T16:38:00Z"/>
                <w:rFonts w:eastAsia="Yu Mincho"/>
                <w:lang w:eastAsia="ja-JP"/>
              </w:rPr>
            </w:pPr>
            <w:ins w:id="600" w:author="NSB" w:date="2020-08-05T16:38:00Z">
              <w:r>
                <w:t xml:space="preserve">Same value as </w:t>
              </w:r>
            </w:ins>
            <w:ins w:id="601" w:author="CATT" w:date="2020-10-21T10:54:00Z">
              <w:r w:rsidR="00EA27C4">
                <w:rPr>
                  <w:rFonts w:hint="eastAsia"/>
                  <w:lang w:eastAsia="zh-CN"/>
                </w:rPr>
                <w:t>CSI</w:t>
              </w:r>
            </w:ins>
            <w:ins w:id="602" w:author="NSB" w:date="2020-08-05T16:38:00Z">
              <w:r>
                <w:t>_RP in Table B.2.2</w:t>
              </w:r>
            </w:ins>
            <w:ins w:id="603" w:author="CATT" w:date="2020-10-21T10:57:00Z">
              <w:r w:rsidR="00EA27C4">
                <w:rPr>
                  <w:rFonts w:hint="eastAsia"/>
                  <w:lang w:eastAsia="zh-CN"/>
                </w:rPr>
                <w:t>.x</w:t>
              </w:r>
            </w:ins>
            <w:ins w:id="604" w:author="NSB" w:date="2020-08-05T16:38:00Z">
              <w:r>
                <w:t>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46E0F" w14:textId="77777777" w:rsidR="001E4FC1" w:rsidRDefault="001E4FC1">
            <w:pPr>
              <w:pStyle w:val="TAC"/>
              <w:rPr>
                <w:ins w:id="605" w:author="NSB" w:date="2020-08-05T16:38:00Z"/>
                <w:rFonts w:eastAsia="宋体"/>
              </w:rPr>
            </w:pPr>
            <w:ins w:id="606" w:author="NSB" w:date="2020-08-05T16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1F17D4" w14:textId="77777777" w:rsidR="001E4FC1" w:rsidRDefault="001E4FC1">
            <w:pPr>
              <w:pStyle w:val="TAC"/>
              <w:rPr>
                <w:ins w:id="607" w:author="NSB" w:date="2020-08-05T16:38:00Z"/>
              </w:rPr>
            </w:pPr>
            <w:ins w:id="608" w:author="NSB" w:date="2020-08-05T16:38:00Z">
              <w:r>
                <w:t>-70</w:t>
              </w:r>
            </w:ins>
          </w:p>
        </w:tc>
      </w:tr>
      <w:tr w:rsidR="001E4FC1" w14:paraId="7C9226EA" w14:textId="77777777" w:rsidTr="001E4FC1">
        <w:trPr>
          <w:jc w:val="center"/>
          <w:ins w:id="609" w:author="NSB" w:date="2020-08-05T16:38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5782" w14:textId="4759D55D" w:rsidR="001E4FC1" w:rsidRDefault="00F13F05">
            <w:pPr>
              <w:pStyle w:val="TAC"/>
              <w:rPr>
                <w:ins w:id="610" w:author="NSB" w:date="2020-08-05T16:38:00Z"/>
                <w:lang w:eastAsia="zh-CN"/>
              </w:rPr>
            </w:pPr>
            <w:ins w:id="611" w:author="CATT" w:date="2020-10-21T10:18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40F2A" w14:textId="77777777" w:rsidR="001E4FC1" w:rsidRDefault="001E4FC1">
            <w:pPr>
              <w:pStyle w:val="TAC"/>
              <w:rPr>
                <w:ins w:id="612" w:author="NSB" w:date="2020-08-05T16:38:00Z"/>
              </w:rPr>
            </w:pPr>
            <w:ins w:id="613" w:author="NSB" w:date="2020-08-05T16:38:00Z">
              <w:r>
                <w:sym w:font="Symbol" w:char="F0B1"/>
              </w:r>
              <w:r>
                <w:t>11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B6782D" w14:textId="77777777" w:rsidR="001E4FC1" w:rsidRDefault="001E4FC1">
            <w:pPr>
              <w:spacing w:after="0"/>
              <w:rPr>
                <w:ins w:id="614" w:author="NSB" w:date="2020-08-05T16:38:00Z"/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D3FD9" w14:textId="77777777" w:rsidR="001E4FC1" w:rsidRDefault="001E4FC1">
            <w:pPr>
              <w:pStyle w:val="TAC"/>
              <w:rPr>
                <w:ins w:id="615" w:author="NSB" w:date="2020-08-05T16:38:00Z"/>
              </w:rPr>
            </w:pPr>
            <w:ins w:id="616" w:author="NSB" w:date="2020-08-05T16:38:00Z">
              <w: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73815" w14:textId="77777777" w:rsidR="001E4FC1" w:rsidRDefault="001E4FC1">
            <w:pPr>
              <w:pStyle w:val="TAC"/>
              <w:rPr>
                <w:ins w:id="617" w:author="NSB" w:date="2020-08-05T16:38:00Z"/>
              </w:rPr>
            </w:pPr>
            <w:ins w:id="618" w:author="NSB" w:date="2020-08-05T16:38:00Z">
              <w: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F45B6" w14:textId="77777777" w:rsidR="001E4FC1" w:rsidRDefault="001E4FC1">
            <w:pPr>
              <w:pStyle w:val="TAC"/>
              <w:rPr>
                <w:ins w:id="619" w:author="NSB" w:date="2020-08-05T16:38:00Z"/>
              </w:rPr>
            </w:pPr>
            <w:ins w:id="620" w:author="NSB" w:date="2020-08-05T16:38:00Z">
              <w:r>
                <w:t>-50</w:t>
              </w:r>
            </w:ins>
          </w:p>
        </w:tc>
      </w:tr>
      <w:tr w:rsidR="001E4FC1" w14:paraId="3E501E46" w14:textId="77777777" w:rsidTr="001E4FC1">
        <w:trPr>
          <w:jc w:val="center"/>
          <w:ins w:id="621" w:author="NSB" w:date="2020-08-05T16:38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EBCA02" w14:textId="77777777" w:rsidR="001E4FC1" w:rsidRDefault="001E4FC1">
            <w:pPr>
              <w:pStyle w:val="TAN"/>
              <w:rPr>
                <w:ins w:id="622" w:author="NSB" w:date="2020-08-05T16:38:00Z"/>
              </w:rPr>
            </w:pPr>
            <w:ins w:id="623" w:author="NSB" w:date="2020-08-05T16:38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9B170E4" w14:textId="77777777" w:rsidR="001E4FC1" w:rsidRDefault="001E4FC1">
            <w:pPr>
              <w:pStyle w:val="TAN"/>
              <w:rPr>
                <w:ins w:id="624" w:author="NSB" w:date="2020-08-05T16:38:00Z"/>
              </w:rPr>
            </w:pPr>
            <w:ins w:id="625" w:author="NSB" w:date="2020-08-05T16:38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17449D38" w14:textId="682DE439" w:rsidR="001E4FC1" w:rsidRDefault="001E4FC1" w:rsidP="007B7BA8">
            <w:pPr>
              <w:pStyle w:val="TAN"/>
              <w:rPr>
                <w:ins w:id="626" w:author="NSB" w:date="2020-08-05T16:38:00Z"/>
              </w:rPr>
            </w:pPr>
            <w:ins w:id="627" w:author="NSB" w:date="2020-08-05T16:38:00Z">
              <w:r>
                <w:t>Note 3:</w:t>
              </w:r>
              <w:r>
                <w:tab/>
                <w:t xml:space="preserve">In the test cases, the </w:t>
              </w:r>
            </w:ins>
            <w:ins w:id="628" w:author="CATT" w:date="2020-10-21T11:31:00Z">
              <w:r w:rsidR="007B7BA8">
                <w:rPr>
                  <w:rFonts w:hint="eastAsia"/>
                  <w:lang w:eastAsia="zh-CN"/>
                </w:rPr>
                <w:t>CSI-RS</w:t>
              </w:r>
            </w:ins>
            <w:ins w:id="629" w:author="NSB" w:date="2020-08-05T16:38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93754A5" w14:textId="2301D68D" w:rsidR="00227A94" w:rsidRDefault="00227A94" w:rsidP="00227A94">
      <w:pPr>
        <w:rPr>
          <w:ins w:id="630" w:author="NSB" w:date="2020-08-06T16:18:00Z"/>
          <w:rFonts w:eastAsia="宋体"/>
          <w:noProof/>
          <w:highlight w:val="yellow"/>
          <w:lang w:eastAsia="zh-CN"/>
        </w:rPr>
      </w:pPr>
    </w:p>
    <w:p w14:paraId="2106C301" w14:textId="7A53D730" w:rsidR="002C3868" w:rsidRDefault="00227250" w:rsidP="002C3868">
      <w:pPr>
        <w:pStyle w:val="5"/>
        <w:rPr>
          <w:ins w:id="631" w:author="NSB" w:date="2020-08-06T16:18:00Z"/>
          <w:rFonts w:eastAsia="宋体"/>
        </w:rPr>
      </w:pPr>
      <w:ins w:id="632" w:author="CATT" w:date="2020-10-22T14:30:00Z">
        <w:r>
          <w:rPr>
            <w:rFonts w:eastAsia="宋体"/>
          </w:rPr>
          <w:t>10.1.3.3</w:t>
        </w:r>
      </w:ins>
      <w:ins w:id="633" w:author="NSB" w:date="2020-08-06T16:18:00Z">
        <w:r w:rsidR="002C3868">
          <w:rPr>
            <w:rFonts w:eastAsia="宋体"/>
          </w:rPr>
          <w:t>.2</w:t>
        </w:r>
        <w:r w:rsidR="002C3868">
          <w:rPr>
            <w:rFonts w:eastAsia="宋体"/>
          </w:rPr>
          <w:tab/>
          <w:t xml:space="preserve">Relative </w:t>
        </w:r>
      </w:ins>
      <w:ins w:id="634" w:author="NSB" w:date="2020-08-06T16:19:00Z">
        <w:r w:rsidR="002C3868">
          <w:rPr>
            <w:rFonts w:eastAsia="宋体"/>
          </w:rPr>
          <w:t>CSI</w:t>
        </w:r>
      </w:ins>
      <w:ins w:id="635" w:author="NSB" w:date="2020-08-06T16:18:00Z">
        <w:r w:rsidR="002C3868">
          <w:rPr>
            <w:rFonts w:eastAsia="宋体"/>
          </w:rPr>
          <w:t>-RSRP Accuracy</w:t>
        </w:r>
      </w:ins>
    </w:p>
    <w:p w14:paraId="4CD53409" w14:textId="38FEE968" w:rsidR="002C3868" w:rsidRDefault="002C3868" w:rsidP="002C3868">
      <w:pPr>
        <w:rPr>
          <w:ins w:id="636" w:author="NSB" w:date="2020-08-06T16:18:00Z"/>
          <w:rFonts w:eastAsia="宋体" w:cs="v4.2.0"/>
        </w:rPr>
      </w:pPr>
      <w:ins w:id="637" w:author="NSB" w:date="2020-08-06T16:1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</w:t>
        </w:r>
      </w:ins>
      <w:ins w:id="638" w:author="NSB" w:date="2020-08-06T16:20:00Z">
        <w:r>
          <w:rPr>
            <w:rFonts w:cs="v4.2.0"/>
          </w:rPr>
          <w:t>2</w:t>
        </w:r>
      </w:ins>
      <w:ins w:id="639" w:author="NSB" w:date="2020-08-06T16:19:00Z">
        <w:r>
          <w:rPr>
            <w:rFonts w:cs="v4.2.0"/>
          </w:rPr>
          <w:t>.</w:t>
        </w:r>
      </w:ins>
    </w:p>
    <w:p w14:paraId="40CF9437" w14:textId="77777777" w:rsidR="002C3868" w:rsidRDefault="002C3868" w:rsidP="002C3868">
      <w:pPr>
        <w:pStyle w:val="B1"/>
        <w:rPr>
          <w:ins w:id="640" w:author="NSB" w:date="2020-08-06T16:18:00Z"/>
          <w:lang w:eastAsia="zh-CN"/>
        </w:rPr>
      </w:pPr>
      <w:ins w:id="641" w:author="NSB" w:date="2020-08-06T16:18:00Z">
        <w:r>
          <w:t>-</w:t>
        </w:r>
        <w:r>
          <w:tab/>
          <w:t>Conditions defined in clause 7.3 of TS 38.101-2 [19] for reference sensitivity are fulfilled.</w:t>
        </w:r>
      </w:ins>
    </w:p>
    <w:p w14:paraId="7675E9FA" w14:textId="0F8A141B" w:rsidR="002C3868" w:rsidRDefault="002C3868" w:rsidP="002C3868">
      <w:pPr>
        <w:pStyle w:val="B1"/>
        <w:rPr>
          <w:ins w:id="642" w:author="CATT" w:date="2020-10-21T11:32:00Z"/>
          <w:lang w:eastAsia="zh-CN"/>
        </w:rPr>
      </w:pPr>
      <w:ins w:id="643" w:author="NSB" w:date="2020-08-06T16:1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 xml:space="preserve">for </w:t>
        </w:r>
      </w:ins>
      <w:ins w:id="644" w:author="NSB" w:date="2020-08-06T16:20:00Z">
        <w:r>
          <w:rPr>
            <w:rFonts w:cs="v4.2.0"/>
            <w:lang w:eastAsia="ko-KR"/>
          </w:rPr>
          <w:t>associated</w:t>
        </w:r>
      </w:ins>
      <w:ins w:id="645" w:author="CATT" w:date="2020-10-21T11:32:00Z">
        <w:r w:rsidR="00CB7C87">
          <w:rPr>
            <w:rFonts w:cs="v4.2.0" w:hint="eastAsia"/>
            <w:lang w:eastAsia="zh-CN"/>
          </w:rPr>
          <w:t xml:space="preserve"> </w:t>
        </w:r>
      </w:ins>
      <w:ins w:id="646" w:author="NSB" w:date="2020-08-06T16:20:00Z">
        <w:r>
          <w:rPr>
            <w:rFonts w:cs="v4.2.0"/>
            <w:lang w:eastAsia="ko-KR"/>
          </w:rPr>
          <w:t>SSB</w:t>
        </w:r>
      </w:ins>
      <w:ins w:id="647" w:author="NSB" w:date="2020-08-06T16:18:00Z">
        <w:r>
          <w:t>.</w:t>
        </w:r>
      </w:ins>
    </w:p>
    <w:p w14:paraId="62F83573" w14:textId="77777777" w:rsidR="00B55A71" w:rsidRPr="00697356" w:rsidRDefault="00B55A71" w:rsidP="00B55A71">
      <w:pPr>
        <w:pStyle w:val="B1"/>
        <w:rPr>
          <w:ins w:id="648" w:author="CATT" w:date="2020-10-21T11:32:00Z"/>
          <w:lang w:eastAsia="zh-CN"/>
        </w:rPr>
      </w:pPr>
      <w:bookmarkStart w:id="649" w:name="OLE_LINK2"/>
      <w:bookmarkStart w:id="650" w:name="OLE_LINK3"/>
      <w:ins w:id="651" w:author="CATT" w:date="2020-10-21T11:32:00Z">
        <w:r w:rsidRPr="00B25D3D">
          <w:t>-</w:t>
        </w:r>
        <w:r w:rsidRPr="00B25D3D">
          <w:tab/>
          <w:t>Conditions for intra-frequency measurements are fulfilled according to Annex B.2.</w:t>
        </w:r>
        <w:r>
          <w:rPr>
            <w:rFonts w:hint="eastAsia"/>
            <w:lang w:eastAsia="zh-CN"/>
          </w:rPr>
          <w:t>x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bookmarkEnd w:id="649"/>
    <w:bookmarkEnd w:id="650"/>
    <w:p w14:paraId="2C9B7585" w14:textId="6D02F838" w:rsidR="00B55A71" w:rsidRPr="00B55A71" w:rsidRDefault="00B55A71" w:rsidP="00B55A71">
      <w:pPr>
        <w:pStyle w:val="B1"/>
        <w:rPr>
          <w:ins w:id="652" w:author="NSB" w:date="2020-08-06T16:18:00Z"/>
          <w:lang w:eastAsia="zh-CN"/>
        </w:rPr>
      </w:pPr>
      <w:ins w:id="653" w:author="CATT" w:date="2020-10-21T11:32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49E2085" w14:textId="77777777" w:rsidR="002C3868" w:rsidRDefault="002C3868" w:rsidP="002C3868">
      <w:pPr>
        <w:pStyle w:val="B1"/>
        <w:rPr>
          <w:ins w:id="654" w:author="CATT" w:date="2020-10-21T10:43:00Z"/>
          <w:lang w:eastAsia="zh-CN"/>
        </w:rPr>
      </w:pPr>
      <w:ins w:id="655" w:author="NSB" w:date="2020-08-06T16:18:00Z">
        <w:r>
          <w:lastRenderedPageBreak/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02FCA4A7" w14:textId="77777777" w:rsidR="00697356" w:rsidRDefault="00697356" w:rsidP="002C3868">
      <w:pPr>
        <w:pStyle w:val="B1"/>
        <w:rPr>
          <w:ins w:id="656" w:author="NSB" w:date="2020-08-06T16:18:00Z"/>
          <w:lang w:eastAsia="zh-CN"/>
        </w:rPr>
      </w:pPr>
    </w:p>
    <w:p w14:paraId="61525C2A" w14:textId="4BC01C35" w:rsidR="002C3868" w:rsidRDefault="002C3868" w:rsidP="002C3868">
      <w:pPr>
        <w:pStyle w:val="TH"/>
        <w:rPr>
          <w:ins w:id="657" w:author="NSB" w:date="2020-08-06T16:18:00Z"/>
        </w:rPr>
      </w:pPr>
      <w:ins w:id="658" w:author="NSB" w:date="2020-08-06T16:18:00Z">
        <w:r>
          <w:t xml:space="preserve">Table </w:t>
        </w:r>
      </w:ins>
      <w:ins w:id="659" w:author="CATT" w:date="2020-10-22T14:30:00Z">
        <w:r w:rsidR="00227250">
          <w:rPr>
            <w:lang w:eastAsia="zh-CN"/>
          </w:rPr>
          <w:t>10.1.3.3</w:t>
        </w:r>
      </w:ins>
      <w:ins w:id="660" w:author="NSB" w:date="2020-08-06T16:18:00Z">
        <w:r>
          <w:rPr>
            <w:lang w:eastAsia="zh-CN"/>
          </w:rPr>
          <w:t>.2</w:t>
        </w:r>
        <w:r>
          <w:t xml:space="preserve">-1: </w:t>
        </w:r>
      </w:ins>
      <w:ins w:id="661" w:author="NSB" w:date="2020-08-06T16:21:00Z">
        <w:r>
          <w:rPr>
            <w:lang w:eastAsia="zh-CN"/>
          </w:rPr>
          <w:t>CSI</w:t>
        </w:r>
      </w:ins>
      <w:ins w:id="662" w:author="NSB" w:date="2020-08-06T16:18:00Z">
        <w:r>
          <w:rPr>
            <w:lang w:eastAsia="zh-CN"/>
          </w:rPr>
          <w:t>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2C3868" w14:paraId="476E63F0" w14:textId="77777777" w:rsidTr="002C3868">
        <w:trPr>
          <w:jc w:val="center"/>
          <w:ins w:id="663" w:author="NSB" w:date="2020-08-06T16:18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A6ACE6" w14:textId="77777777" w:rsidR="002C3868" w:rsidRDefault="002C3868">
            <w:pPr>
              <w:pStyle w:val="TAH"/>
              <w:rPr>
                <w:ins w:id="664" w:author="NSB" w:date="2020-08-06T16:18:00Z"/>
              </w:rPr>
            </w:pPr>
            <w:ins w:id="665" w:author="NSB" w:date="2020-08-06T16:18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43ADC7" w14:textId="77777777" w:rsidR="002C3868" w:rsidRDefault="002C3868">
            <w:pPr>
              <w:pStyle w:val="TAH"/>
              <w:rPr>
                <w:ins w:id="666" w:author="NSB" w:date="2020-08-06T16:18:00Z"/>
              </w:rPr>
            </w:pPr>
            <w:ins w:id="667" w:author="NSB" w:date="2020-08-06T16:18:00Z">
              <w:r>
                <w:t>Conditions</w:t>
              </w:r>
            </w:ins>
          </w:p>
        </w:tc>
      </w:tr>
      <w:tr w:rsidR="002C3868" w14:paraId="5B2539B5" w14:textId="77777777" w:rsidTr="002C3868">
        <w:trPr>
          <w:jc w:val="center"/>
          <w:ins w:id="668" w:author="NSB" w:date="2020-08-06T16:18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FCD450" w14:textId="77777777" w:rsidR="002C3868" w:rsidRDefault="002C3868">
            <w:pPr>
              <w:pStyle w:val="TAH"/>
              <w:rPr>
                <w:ins w:id="669" w:author="NSB" w:date="2020-08-06T16:18:00Z"/>
              </w:rPr>
            </w:pPr>
            <w:ins w:id="670" w:author="NSB" w:date="2020-08-06T16:18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69F102" w14:textId="77777777" w:rsidR="002C3868" w:rsidRDefault="002C3868">
            <w:pPr>
              <w:pStyle w:val="TAH"/>
              <w:rPr>
                <w:ins w:id="671" w:author="NSB" w:date="2020-08-06T16:18:00Z"/>
              </w:rPr>
            </w:pPr>
            <w:ins w:id="672" w:author="NSB" w:date="2020-08-06T16:18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F9B97" w14:textId="16F90989" w:rsidR="002C3868" w:rsidRDefault="002C3868">
            <w:pPr>
              <w:pStyle w:val="TAH"/>
              <w:rPr>
                <w:ins w:id="673" w:author="NSB" w:date="2020-08-06T16:18:00Z"/>
              </w:rPr>
            </w:pPr>
            <w:ins w:id="674" w:author="NSB" w:date="2020-08-06T16:21:00Z">
              <w:r>
                <w:rPr>
                  <w:rFonts w:cs="Arial"/>
                </w:rPr>
                <w:t>CSI-RS</w:t>
              </w:r>
            </w:ins>
            <w:ins w:id="675" w:author="NSB" w:date="2020-08-06T16:18:00Z"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10BCBB" w14:textId="77777777" w:rsidR="002C3868" w:rsidRDefault="002C3868">
            <w:pPr>
              <w:pStyle w:val="TAH"/>
              <w:rPr>
                <w:ins w:id="676" w:author="NSB" w:date="2020-08-06T16:18:00Z"/>
              </w:rPr>
            </w:pPr>
            <w:ins w:id="677" w:author="NSB" w:date="2020-08-06T16:18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C3868" w14:paraId="15839F18" w14:textId="77777777" w:rsidTr="002C3868">
        <w:trPr>
          <w:jc w:val="center"/>
          <w:ins w:id="678" w:author="NSB" w:date="2020-08-06T16:1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23C48C" w14:textId="77777777" w:rsidR="002C3868" w:rsidRDefault="002C3868">
            <w:pPr>
              <w:spacing w:after="0"/>
              <w:rPr>
                <w:ins w:id="679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3808FF" w14:textId="77777777" w:rsidR="002C3868" w:rsidRDefault="002C3868">
            <w:pPr>
              <w:spacing w:after="0"/>
              <w:rPr>
                <w:ins w:id="680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E0C2E" w14:textId="77777777" w:rsidR="002C3868" w:rsidRDefault="002C3868">
            <w:pPr>
              <w:spacing w:after="0"/>
              <w:rPr>
                <w:ins w:id="681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63021" w14:textId="77777777" w:rsidR="002C3868" w:rsidRDefault="002C3868">
            <w:pPr>
              <w:pStyle w:val="TAH"/>
              <w:rPr>
                <w:ins w:id="682" w:author="NSB" w:date="2020-08-06T16:18:00Z"/>
                <w:rFonts w:cs="Arial"/>
              </w:rPr>
            </w:pPr>
            <w:ins w:id="683" w:author="NSB" w:date="2020-08-06T16:18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13FA6" w14:textId="77777777" w:rsidR="002C3868" w:rsidRDefault="002C3868">
            <w:pPr>
              <w:pStyle w:val="TAH"/>
              <w:rPr>
                <w:ins w:id="684" w:author="NSB" w:date="2020-08-06T16:18:00Z"/>
              </w:rPr>
            </w:pPr>
            <w:ins w:id="685" w:author="NSB" w:date="2020-08-06T16:18:00Z">
              <w:r>
                <w:t>Maximum Io</w:t>
              </w:r>
            </w:ins>
          </w:p>
        </w:tc>
      </w:tr>
      <w:tr w:rsidR="002C3868" w14:paraId="58FC4514" w14:textId="77777777" w:rsidTr="002C3868">
        <w:trPr>
          <w:jc w:val="center"/>
          <w:ins w:id="686" w:author="NSB" w:date="2020-08-06T16:18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B22BF" w14:textId="77777777" w:rsidR="002C3868" w:rsidRDefault="002C3868">
            <w:pPr>
              <w:pStyle w:val="TAH"/>
              <w:rPr>
                <w:ins w:id="687" w:author="NSB" w:date="2020-08-06T16:18:00Z"/>
              </w:rPr>
            </w:pPr>
            <w:ins w:id="688" w:author="NSB" w:date="2020-08-06T16:18:00Z">
              <w:r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10116" w14:textId="77777777" w:rsidR="002C3868" w:rsidRDefault="002C3868">
            <w:pPr>
              <w:pStyle w:val="TAH"/>
              <w:rPr>
                <w:ins w:id="689" w:author="NSB" w:date="2020-08-06T16:18:00Z"/>
              </w:rPr>
            </w:pPr>
            <w:ins w:id="690" w:author="NSB" w:date="2020-08-06T16:18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C35AAC" w14:textId="77777777" w:rsidR="002C3868" w:rsidRDefault="002C3868">
            <w:pPr>
              <w:pStyle w:val="TAH"/>
              <w:rPr>
                <w:ins w:id="691" w:author="NSB" w:date="2020-08-06T16:18:00Z"/>
                <w:rFonts w:cs="Arial"/>
              </w:rPr>
            </w:pPr>
            <w:ins w:id="692" w:author="NSB" w:date="2020-08-06T16:18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A3C60" w14:textId="66955A7E" w:rsidR="002C3868" w:rsidRDefault="002C3868">
            <w:pPr>
              <w:pStyle w:val="TAH"/>
              <w:rPr>
                <w:ins w:id="693" w:author="NSB" w:date="2020-08-06T16:18:00Z"/>
              </w:rPr>
            </w:pPr>
            <w:proofErr w:type="spellStart"/>
            <w:ins w:id="694" w:author="NSB" w:date="2020-08-06T16:18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</w:ins>
            <w:ins w:id="695" w:author="NSB" w:date="2020-08-06T16:21:00Z">
              <w:r>
                <w:rPr>
                  <w:vertAlign w:val="subscript"/>
                </w:rPr>
                <w:t xml:space="preserve"> CSI-RS</w:t>
              </w:r>
            </w:ins>
            <w:ins w:id="696" w:author="NSB" w:date="2020-08-06T16:18:00Z"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AD1B7" w14:textId="77777777" w:rsidR="002C3868" w:rsidRDefault="002C3868">
            <w:pPr>
              <w:pStyle w:val="TAH"/>
              <w:rPr>
                <w:ins w:id="697" w:author="NSB" w:date="2020-08-06T16:18:00Z"/>
              </w:rPr>
            </w:pPr>
            <w:proofErr w:type="spellStart"/>
            <w:ins w:id="698" w:author="NSB" w:date="2020-08-06T16:18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C3868" w14:paraId="4D755FB2" w14:textId="77777777" w:rsidTr="002C3868">
        <w:trPr>
          <w:jc w:val="center"/>
          <w:ins w:id="699" w:author="NSB" w:date="2020-08-06T16:1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2EF59" w14:textId="77777777" w:rsidR="002C3868" w:rsidRDefault="002C3868">
            <w:pPr>
              <w:spacing w:after="0"/>
              <w:rPr>
                <w:ins w:id="700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5166D" w14:textId="77777777" w:rsidR="002C3868" w:rsidRDefault="002C3868">
            <w:pPr>
              <w:spacing w:after="0"/>
              <w:rPr>
                <w:ins w:id="701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CA3F6C" w14:textId="77777777" w:rsidR="002C3868" w:rsidRDefault="002C3868">
            <w:pPr>
              <w:spacing w:after="0"/>
              <w:rPr>
                <w:ins w:id="702" w:author="NSB" w:date="2020-08-06T16:18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FD453" w14:textId="6FA399DF" w:rsidR="002C3868" w:rsidRDefault="002C3868">
            <w:pPr>
              <w:pStyle w:val="TAH"/>
              <w:rPr>
                <w:ins w:id="703" w:author="NSB" w:date="2020-08-06T16:18:00Z"/>
              </w:rPr>
            </w:pPr>
            <w:ins w:id="704" w:author="NSB" w:date="2020-08-06T16:18:00Z">
              <w:r>
                <w:t>SCS</w:t>
              </w:r>
            </w:ins>
            <w:ins w:id="705" w:author="NSB" w:date="2020-08-06T16:21:00Z">
              <w:r>
                <w:rPr>
                  <w:vertAlign w:val="subscript"/>
                </w:rPr>
                <w:t xml:space="preserve"> CSI-RS</w:t>
              </w:r>
            </w:ins>
            <w:ins w:id="706" w:author="NSB" w:date="2020-08-06T16:18:00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12F92" w14:textId="7CCD091F" w:rsidR="002C3868" w:rsidRDefault="002C3868">
            <w:pPr>
              <w:pStyle w:val="TAH"/>
              <w:rPr>
                <w:ins w:id="707" w:author="NSB" w:date="2020-08-06T16:18:00Z"/>
              </w:rPr>
            </w:pPr>
            <w:ins w:id="708" w:author="NSB" w:date="2020-08-06T16:18:00Z">
              <w:r>
                <w:t>SCS</w:t>
              </w:r>
            </w:ins>
            <w:ins w:id="709" w:author="NSB" w:date="2020-08-06T16:21:00Z">
              <w:r>
                <w:rPr>
                  <w:vertAlign w:val="subscript"/>
                </w:rPr>
                <w:t xml:space="preserve"> CSI-RS</w:t>
              </w:r>
            </w:ins>
            <w:ins w:id="710" w:author="NSB" w:date="2020-08-06T16:18:00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7ACF74" w14:textId="77777777" w:rsidR="002C3868" w:rsidRDefault="002C3868">
            <w:pPr>
              <w:spacing w:after="0"/>
              <w:rPr>
                <w:ins w:id="711" w:author="NSB" w:date="2020-08-06T16:18:00Z"/>
                <w:rFonts w:ascii="Arial" w:hAnsi="Arial"/>
                <w:b/>
                <w:sz w:val="18"/>
              </w:rPr>
            </w:pPr>
          </w:p>
        </w:tc>
      </w:tr>
      <w:tr w:rsidR="002C3868" w14:paraId="3E54AF40" w14:textId="77777777" w:rsidTr="002C3868">
        <w:trPr>
          <w:jc w:val="center"/>
          <w:ins w:id="712" w:author="NSB" w:date="2020-08-06T16:18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4FF3D" w14:textId="4422B9B6" w:rsidR="002C3868" w:rsidRDefault="000F17BF">
            <w:pPr>
              <w:pStyle w:val="TAC"/>
              <w:rPr>
                <w:ins w:id="713" w:author="NSB" w:date="2020-08-06T16:18:00Z"/>
                <w:lang w:eastAsia="zh-CN"/>
              </w:rPr>
            </w:pPr>
            <w:ins w:id="714" w:author="CATT" w:date="2020-10-21T12:30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09D41" w14:textId="77777777" w:rsidR="002C3868" w:rsidRDefault="002C3868">
            <w:pPr>
              <w:pStyle w:val="TAC"/>
              <w:rPr>
                <w:ins w:id="715" w:author="NSB" w:date="2020-08-06T16:18:00Z"/>
              </w:rPr>
            </w:pPr>
            <w:ins w:id="716" w:author="NSB" w:date="2020-08-06T16:18:00Z">
              <w:r>
                <w:sym w:font="Symbol" w:char="F0B1"/>
              </w:r>
              <w:r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3D9524" w14:textId="77777777" w:rsidR="002C3868" w:rsidRDefault="002C3868">
            <w:pPr>
              <w:pStyle w:val="TAC"/>
              <w:rPr>
                <w:ins w:id="717" w:author="NSB" w:date="2020-08-06T16:18:00Z"/>
              </w:rPr>
            </w:pPr>
            <w:ins w:id="718" w:author="NSB" w:date="2020-08-06T16:18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8F4757" w14:textId="5DCBE200" w:rsidR="002C3868" w:rsidRDefault="002C3868" w:rsidP="00D32FE9">
            <w:pPr>
              <w:pStyle w:val="TAC"/>
              <w:rPr>
                <w:ins w:id="719" w:author="NSB" w:date="2020-08-06T16:18:00Z"/>
                <w:rFonts w:eastAsia="Yu Mincho"/>
                <w:lang w:eastAsia="ja-JP"/>
              </w:rPr>
            </w:pPr>
            <w:ins w:id="720" w:author="NSB" w:date="2020-08-06T16:18:00Z">
              <w:r>
                <w:t xml:space="preserve">Same value as </w:t>
              </w:r>
            </w:ins>
            <w:ins w:id="721" w:author="CATT" w:date="2020-10-21T11:33:00Z">
              <w:r w:rsidR="003D7A5C">
                <w:rPr>
                  <w:rFonts w:hint="eastAsia"/>
                  <w:lang w:eastAsia="zh-CN"/>
                </w:rPr>
                <w:t>CSI</w:t>
              </w:r>
            </w:ins>
            <w:ins w:id="722" w:author="NSB" w:date="2020-08-06T16:18:00Z">
              <w:r>
                <w:t>_RP in Table B.2.</w:t>
              </w:r>
            </w:ins>
            <w:ins w:id="723" w:author="CATT" w:date="2020-10-21T11:33:00Z">
              <w:r w:rsidR="00D32FE9">
                <w:rPr>
                  <w:rFonts w:hint="eastAsia"/>
                  <w:lang w:eastAsia="zh-CN"/>
                </w:rPr>
                <w:t>x</w:t>
              </w:r>
            </w:ins>
            <w:ins w:id="724" w:author="NSB" w:date="2020-08-06T16:18:00Z">
              <w:r>
                <w:t>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B0B676" w14:textId="77777777" w:rsidR="002C3868" w:rsidRDefault="002C3868">
            <w:pPr>
              <w:pStyle w:val="TAC"/>
              <w:rPr>
                <w:ins w:id="725" w:author="NSB" w:date="2020-08-06T16:18:00Z"/>
                <w:rFonts w:eastAsia="宋体"/>
              </w:rPr>
            </w:pPr>
            <w:ins w:id="726" w:author="NSB" w:date="2020-08-06T16:18:00Z">
              <w:r>
                <w:t>-50</w:t>
              </w:r>
            </w:ins>
          </w:p>
        </w:tc>
      </w:tr>
      <w:tr w:rsidR="002C3868" w14:paraId="3DB701E8" w14:textId="77777777" w:rsidTr="002C3868">
        <w:trPr>
          <w:jc w:val="center"/>
          <w:ins w:id="727" w:author="NSB" w:date="2020-08-06T16:18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F0AF" w14:textId="77777777" w:rsidR="002C3868" w:rsidRDefault="002C3868">
            <w:pPr>
              <w:pStyle w:val="TAN"/>
              <w:rPr>
                <w:ins w:id="728" w:author="NSB" w:date="2020-08-06T16:18:00Z"/>
              </w:rPr>
            </w:pPr>
            <w:ins w:id="729" w:author="NSB" w:date="2020-08-06T16:18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4AC53986" w14:textId="77777777" w:rsidR="002C3868" w:rsidRDefault="002C3868">
            <w:pPr>
              <w:pStyle w:val="TAN"/>
              <w:rPr>
                <w:ins w:id="730" w:author="NSB" w:date="2020-08-06T16:18:00Z"/>
              </w:rPr>
            </w:pPr>
            <w:ins w:id="731" w:author="NSB" w:date="2020-08-06T16:18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>Io specified at the Reference point, and assumed to have constant EPRE across the bandwidth</w:t>
              </w:r>
              <w:r>
                <w:t>.</w:t>
              </w:r>
            </w:ins>
          </w:p>
          <w:p w14:paraId="0B3C9C41" w14:textId="5B54F116" w:rsidR="002C3868" w:rsidRDefault="002C3868">
            <w:pPr>
              <w:pStyle w:val="TAN"/>
              <w:rPr>
                <w:ins w:id="732" w:author="NSB" w:date="2020-08-06T16:18:00Z"/>
              </w:rPr>
            </w:pPr>
            <w:ins w:id="733" w:author="NSB" w:date="2020-08-06T16:18:00Z">
              <w:r>
                <w:t>Note 3:</w:t>
              </w:r>
              <w:r>
                <w:tab/>
                <w:t xml:space="preserve">In the test cases, the </w:t>
              </w:r>
            </w:ins>
            <w:ins w:id="734" w:author="CATT" w:date="2020-10-21T11:33:00Z">
              <w:r w:rsidR="00553F6C">
                <w:rPr>
                  <w:rFonts w:hint="eastAsia"/>
                  <w:lang w:eastAsia="zh-CN"/>
                </w:rPr>
                <w:t>CSI-RS</w:t>
              </w:r>
            </w:ins>
            <w:ins w:id="735" w:author="NSB" w:date="2020-08-06T16:18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2F432389" w14:textId="30EE3949" w:rsidR="002C3868" w:rsidRDefault="002C3868" w:rsidP="008C6FEA">
            <w:pPr>
              <w:pStyle w:val="TAN"/>
              <w:rPr>
                <w:ins w:id="736" w:author="NSB" w:date="2020-08-06T16:18:00Z"/>
              </w:rPr>
            </w:pPr>
            <w:ins w:id="737" w:author="NSB" w:date="2020-08-06T16:18:00Z">
              <w:r>
                <w:t>Note 4:</w:t>
              </w:r>
              <w:r>
                <w:tab/>
                <w:t xml:space="preserve">The parameter </w:t>
              </w:r>
            </w:ins>
            <w:ins w:id="738" w:author="CATT" w:date="2020-10-21T11:34:00Z">
              <w:r w:rsidR="008C6FEA">
                <w:rPr>
                  <w:rFonts w:hint="eastAsia"/>
                  <w:lang w:eastAsia="zh-CN"/>
                </w:rPr>
                <w:t>CSI-RS</w:t>
              </w:r>
            </w:ins>
            <w:ins w:id="739" w:author="NSB" w:date="2020-08-06T16:18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</w:t>
              </w:r>
            </w:ins>
            <w:ins w:id="740" w:author="CATT" w:date="2020-10-21T11:34:00Z">
              <w:r w:rsidR="009044D0">
                <w:rPr>
                  <w:rFonts w:hint="eastAsia"/>
                  <w:lang w:eastAsia="zh-CN"/>
                </w:rPr>
                <w:t>CSI-RS</w:t>
              </w:r>
            </w:ins>
            <w:ins w:id="741" w:author="NSB" w:date="2020-08-06T16:18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30D0F188" w14:textId="77777777" w:rsidR="002C3868" w:rsidRDefault="002C3868" w:rsidP="002C3868">
      <w:pPr>
        <w:rPr>
          <w:ins w:id="742" w:author="NSB" w:date="2020-08-06T16:18:00Z"/>
        </w:rPr>
      </w:pPr>
    </w:p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21B2B5C" w14:textId="769019F1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583584B2" w14:textId="63B29DD2" w:rsidR="00284D45" w:rsidRDefault="004B7580" w:rsidP="00284D45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  <w:lang w:val="en-US"/>
        </w:rPr>
        <w:tab/>
        <w:t>Int</w:t>
      </w:r>
      <w:r>
        <w:rPr>
          <w:rFonts w:eastAsia="宋体" w:hint="eastAsia"/>
          <w:lang w:val="en-US" w:eastAsia="zh-CN"/>
        </w:rPr>
        <w:t>er</w:t>
      </w:r>
      <w:r>
        <w:rPr>
          <w:rFonts w:eastAsia="宋体"/>
          <w:lang w:val="en-US"/>
        </w:rPr>
        <w:t>-frequency RSRP accuracy requirements for FR1</w:t>
      </w:r>
    </w:p>
    <w:p w14:paraId="183077CF" w14:textId="663FAF3E" w:rsidR="00284D45" w:rsidRDefault="00E03C1E" w:rsidP="00284D45">
      <w:pPr>
        <w:pStyle w:val="4"/>
        <w:rPr>
          <w:ins w:id="743" w:author="NSB" w:date="2020-08-05T16:03:00Z"/>
          <w:rFonts w:eastAsia="宋体"/>
          <w:lang w:val="en-US"/>
        </w:rPr>
      </w:pPr>
      <w:ins w:id="744" w:author="CATT" w:date="2020-10-22T14:28:00Z">
        <w:r>
          <w:rPr>
            <w:rFonts w:eastAsia="宋体"/>
            <w:lang w:val="en-US"/>
          </w:rPr>
          <w:t>10.1.4.3</w:t>
        </w:r>
      </w:ins>
      <w:ins w:id="745" w:author="NSB" w:date="2020-08-05T16:03:00Z">
        <w:r w:rsidR="00284D45">
          <w:rPr>
            <w:rFonts w:eastAsia="宋体"/>
            <w:lang w:val="en-US"/>
          </w:rPr>
          <w:tab/>
          <w:t>Int</w:t>
        </w:r>
      </w:ins>
      <w:ins w:id="746" w:author="CATT" w:date="2020-10-20T00:52:00Z">
        <w:r w:rsidR="00284D45">
          <w:rPr>
            <w:rFonts w:eastAsia="宋体" w:hint="eastAsia"/>
            <w:lang w:val="en-US" w:eastAsia="zh-CN"/>
          </w:rPr>
          <w:t>er</w:t>
        </w:r>
      </w:ins>
      <w:ins w:id="747" w:author="NSB" w:date="2020-08-05T16:03:00Z">
        <w:r w:rsidR="00284D45">
          <w:rPr>
            <w:rFonts w:eastAsia="宋体"/>
            <w:lang w:val="en-US"/>
          </w:rPr>
          <w:t xml:space="preserve">-frequency </w:t>
        </w:r>
      </w:ins>
      <w:ins w:id="748" w:author="NSB" w:date="2020-08-05T16:04:00Z">
        <w:r w:rsidR="00284D45">
          <w:rPr>
            <w:rFonts w:eastAsia="宋体"/>
            <w:lang w:val="en-US"/>
          </w:rPr>
          <w:t>CSI</w:t>
        </w:r>
      </w:ins>
      <w:ins w:id="749" w:author="NSB" w:date="2020-08-05T16:03:00Z">
        <w:r w:rsidR="00284D45">
          <w:rPr>
            <w:rFonts w:eastAsia="宋体"/>
            <w:lang w:val="en-US"/>
          </w:rPr>
          <w:t>-RSRP accuracy requirements</w:t>
        </w:r>
      </w:ins>
    </w:p>
    <w:p w14:paraId="1670FD32" w14:textId="6F3CF5E9" w:rsidR="00284D45" w:rsidRDefault="00E03C1E" w:rsidP="00284D45">
      <w:pPr>
        <w:pStyle w:val="5"/>
        <w:rPr>
          <w:ins w:id="750" w:author="NSB" w:date="2020-08-05T16:03:00Z"/>
          <w:rFonts w:eastAsia="宋体"/>
        </w:rPr>
      </w:pPr>
      <w:ins w:id="751" w:author="CATT" w:date="2020-10-22T14:28:00Z">
        <w:r>
          <w:rPr>
            <w:rFonts w:eastAsia="宋体"/>
          </w:rPr>
          <w:t>10.1.4.3</w:t>
        </w:r>
      </w:ins>
      <w:ins w:id="752" w:author="NSB" w:date="2020-08-05T16:03:00Z">
        <w:r w:rsidR="00284D45">
          <w:rPr>
            <w:rFonts w:eastAsia="宋体"/>
          </w:rPr>
          <w:t>.1</w:t>
        </w:r>
        <w:r w:rsidR="00284D45">
          <w:rPr>
            <w:rFonts w:eastAsia="宋体"/>
          </w:rPr>
          <w:tab/>
          <w:t xml:space="preserve">Absolute </w:t>
        </w:r>
      </w:ins>
      <w:ins w:id="753" w:author="NSB" w:date="2020-08-05T16:04:00Z">
        <w:r w:rsidR="00284D45">
          <w:rPr>
            <w:rFonts w:eastAsia="宋体"/>
            <w:lang w:val="en-US"/>
          </w:rPr>
          <w:t>CSI</w:t>
        </w:r>
      </w:ins>
      <w:ins w:id="754" w:author="NSB" w:date="2020-08-05T16:03:00Z">
        <w:r w:rsidR="00284D45">
          <w:rPr>
            <w:rFonts w:eastAsia="宋体"/>
            <w:lang w:val="en-US"/>
          </w:rPr>
          <w:t xml:space="preserve">-RSRP </w:t>
        </w:r>
        <w:r w:rsidR="00284D45">
          <w:rPr>
            <w:rFonts w:eastAsia="宋体"/>
          </w:rPr>
          <w:t>Accuracy</w:t>
        </w:r>
      </w:ins>
    </w:p>
    <w:p w14:paraId="07AE1519" w14:textId="2E60D3CC" w:rsidR="00284D45" w:rsidRDefault="00284D45" w:rsidP="00284D45">
      <w:pPr>
        <w:rPr>
          <w:ins w:id="755" w:author="NSB" w:date="2020-08-05T16:03:00Z"/>
          <w:rFonts w:eastAsia="宋体" w:cs="v4.2.0"/>
          <w:i/>
        </w:rPr>
      </w:pPr>
      <w:ins w:id="756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757" w:author="NSB" w:date="2020-08-05T16:04:00Z">
        <w:r>
          <w:rPr>
            <w:rFonts w:cs="v4.2.0"/>
            <w:lang w:eastAsia="zh-CN"/>
          </w:rPr>
          <w:t>CSI</w:t>
        </w:r>
      </w:ins>
      <w:ins w:id="758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in this clause apply to</w:t>
        </w:r>
      </w:ins>
      <w:ins w:id="759" w:author="CATT" w:date="2020-10-21T12:44:00Z">
        <w:r w:rsidR="008068FF">
          <w:rPr>
            <w:rFonts w:cs="v4.2.0"/>
          </w:rPr>
          <w:t xml:space="preserve"> the </w:t>
        </w:r>
        <w:r w:rsidR="00D53999">
          <w:rPr>
            <w:rFonts w:cs="v4.2.0" w:hint="eastAsia"/>
            <w:lang w:eastAsia="zh-CN"/>
          </w:rPr>
          <w:t>int</w:t>
        </w:r>
      </w:ins>
      <w:ins w:id="760" w:author="CATT" w:date="2020-10-21T12:45:00Z">
        <w:r w:rsidR="00D53999">
          <w:rPr>
            <w:rFonts w:cs="v4.2.0" w:hint="eastAsia"/>
            <w:lang w:eastAsia="zh-CN"/>
          </w:rPr>
          <w:t>er</w:t>
        </w:r>
      </w:ins>
      <w:ins w:id="761" w:author="CATT" w:date="2020-10-21T12:44:00Z">
        <w:r w:rsidR="008068FF">
          <w:rPr>
            <w:rFonts w:cs="v4.2.0" w:hint="eastAsia"/>
            <w:lang w:eastAsia="zh-CN"/>
          </w:rPr>
          <w:t>-frequency measurement defined in 9.10.</w:t>
        </w:r>
      </w:ins>
      <w:ins w:id="762" w:author="CATT" w:date="2020-10-21T12:45:00Z">
        <w:r w:rsidR="00D53999">
          <w:rPr>
            <w:rFonts w:cs="v4.2.0" w:hint="eastAsia"/>
            <w:lang w:eastAsia="zh-CN"/>
          </w:rPr>
          <w:t>3</w:t>
        </w:r>
      </w:ins>
      <w:ins w:id="763" w:author="CATT" w:date="2020-10-21T12:44:00Z">
        <w:r w:rsidR="008068FF">
          <w:rPr>
            <w:rFonts w:cs="v4.2.0" w:hint="eastAsia"/>
            <w:lang w:eastAsia="zh-CN"/>
          </w:rPr>
          <w:t>.1</w:t>
        </w:r>
        <w:r w:rsidR="008068FF">
          <w:rPr>
            <w:rFonts w:cs="v4.2.0"/>
          </w:rPr>
          <w:t xml:space="preserve"> in FR</w:t>
        </w:r>
        <w:r w:rsidR="008068FF">
          <w:rPr>
            <w:rFonts w:cs="v4.2.0" w:hint="eastAsia"/>
            <w:lang w:eastAsia="zh-CN"/>
          </w:rPr>
          <w:t>1</w:t>
        </w:r>
      </w:ins>
      <w:ins w:id="764" w:author="NSB" w:date="2020-08-05T16:03:00Z">
        <w:r>
          <w:rPr>
            <w:rFonts w:cs="v4.2.0"/>
          </w:rPr>
          <w:t>.</w:t>
        </w:r>
      </w:ins>
    </w:p>
    <w:p w14:paraId="3C6C20D2" w14:textId="79B3D232" w:rsidR="00284D45" w:rsidRDefault="00284D45" w:rsidP="00284D45">
      <w:pPr>
        <w:rPr>
          <w:ins w:id="765" w:author="NSB" w:date="2020-08-05T16:03:00Z"/>
          <w:rFonts w:cs="v4.2.0"/>
        </w:rPr>
      </w:pPr>
      <w:ins w:id="766" w:author="NSB" w:date="2020-08-05T16:03:00Z">
        <w:r>
          <w:rPr>
            <w:rFonts w:cs="v4.2.0"/>
          </w:rPr>
          <w:t xml:space="preserve">The accuracy requirements in Table </w:t>
        </w:r>
      </w:ins>
      <w:ins w:id="767" w:author="CATT" w:date="2020-10-22T14:28:00Z">
        <w:r w:rsidR="00E03C1E">
          <w:rPr>
            <w:rFonts w:cs="v4.2.0"/>
            <w:lang w:eastAsia="zh-CN"/>
          </w:rPr>
          <w:t>10.1.4.3</w:t>
        </w:r>
      </w:ins>
      <w:ins w:id="768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B33EFBC" w14:textId="77777777" w:rsidR="00284D45" w:rsidRPr="00B25D3D" w:rsidRDefault="00284D45" w:rsidP="00284D45">
      <w:pPr>
        <w:pStyle w:val="B1"/>
        <w:rPr>
          <w:ins w:id="769" w:author="NSB" w:date="2020-08-05T16:03:00Z"/>
          <w:rFonts w:cs="v4.2.0"/>
        </w:rPr>
      </w:pPr>
      <w:ins w:id="770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280B1CD" w14:textId="138873B6" w:rsidR="00284D45" w:rsidRDefault="00284D45" w:rsidP="00284D45">
      <w:pPr>
        <w:pStyle w:val="B1"/>
        <w:rPr>
          <w:ins w:id="771" w:author="CATT" w:date="2020-10-21T11:36:00Z"/>
          <w:lang w:eastAsia="zh-CN"/>
        </w:rPr>
      </w:pPr>
      <w:ins w:id="772" w:author="NSB" w:date="2020-08-05T16:03:00Z">
        <w:r w:rsidRPr="00B25D3D">
          <w:t>-</w:t>
        </w:r>
        <w:r w:rsidRPr="00B25D3D">
          <w:tab/>
          <w:t>Conditions for int</w:t>
        </w:r>
      </w:ins>
      <w:ins w:id="773" w:author="CATT" w:date="2020-10-21T12:42:00Z">
        <w:r w:rsidR="00156085">
          <w:rPr>
            <w:rFonts w:hint="eastAsia"/>
            <w:lang w:eastAsia="zh-CN"/>
          </w:rPr>
          <w:t>er</w:t>
        </w:r>
      </w:ins>
      <w:ins w:id="774" w:author="NSB" w:date="2020-08-05T16:03:00Z">
        <w:r w:rsidRPr="00B25D3D">
          <w:t>-frequency measurements are fulfilled according to Annex B.2.</w:t>
        </w:r>
      </w:ins>
      <w:ins w:id="775" w:author="CATT" w:date="2020-10-20T00:58:00Z">
        <w:r w:rsidR="00F67B2B">
          <w:rPr>
            <w:rFonts w:hint="eastAsia"/>
            <w:lang w:eastAsia="zh-CN"/>
          </w:rPr>
          <w:t>3</w:t>
        </w:r>
      </w:ins>
      <w:ins w:id="776" w:author="NSB" w:date="2020-08-05T16:03:00Z">
        <w:r w:rsidRPr="00B25D3D">
          <w:t xml:space="preserve"> for a corresponding Band</w:t>
        </w:r>
      </w:ins>
      <w:ins w:id="777" w:author="NSB" w:date="2020-08-05T16:22:00Z">
        <w:r w:rsidRPr="00B25D3D">
          <w:t xml:space="preserve"> </w:t>
        </w:r>
      </w:ins>
      <w:ins w:id="778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779" w:author="NSB" w:date="2020-08-06T16:12:00Z">
        <w:r>
          <w:rPr>
            <w:rFonts w:cs="v4.2.0"/>
            <w:lang w:eastAsia="ko-KR"/>
          </w:rPr>
          <w:t>associated</w:t>
        </w:r>
      </w:ins>
      <w:ins w:id="780" w:author="NSB" w:date="2020-08-06T16:13:00Z">
        <w:r>
          <w:rPr>
            <w:rFonts w:cs="v4.2.0"/>
            <w:lang w:eastAsia="ko-KR"/>
          </w:rPr>
          <w:t xml:space="preserve"> </w:t>
        </w:r>
      </w:ins>
      <w:ins w:id="781" w:author="NSB" w:date="2020-08-06T16:12:00Z">
        <w:r>
          <w:rPr>
            <w:rFonts w:cs="v4.2.0"/>
            <w:lang w:eastAsia="ko-KR"/>
          </w:rPr>
          <w:t>SSB</w:t>
        </w:r>
      </w:ins>
      <w:ins w:id="782" w:author="NSB" w:date="2020-08-05T16:03:00Z">
        <w:r w:rsidRPr="00B25D3D">
          <w:t>.</w:t>
        </w:r>
      </w:ins>
    </w:p>
    <w:p w14:paraId="18D33D35" w14:textId="1652A2CB" w:rsidR="00912C75" w:rsidRPr="00912C75" w:rsidRDefault="00156085" w:rsidP="00912C75">
      <w:pPr>
        <w:pStyle w:val="B1"/>
        <w:rPr>
          <w:ins w:id="783" w:author="NSB" w:date="2020-08-05T16:22:00Z"/>
          <w:lang w:eastAsia="zh-CN"/>
        </w:rPr>
      </w:pPr>
      <w:bookmarkStart w:id="784" w:name="OLE_LINK4"/>
      <w:bookmarkStart w:id="785" w:name="OLE_LINK5"/>
      <w:ins w:id="786" w:author="CATT" w:date="2020-10-21T11:36:00Z">
        <w:r>
          <w:t>-</w:t>
        </w:r>
        <w:r>
          <w:tab/>
          <w:t>Conditions for int</w:t>
        </w:r>
      </w:ins>
      <w:ins w:id="787" w:author="CATT" w:date="2020-10-21T12:42:00Z">
        <w:r>
          <w:rPr>
            <w:rFonts w:hint="eastAsia"/>
            <w:lang w:eastAsia="zh-CN"/>
          </w:rPr>
          <w:t>er</w:t>
        </w:r>
      </w:ins>
      <w:ins w:id="788" w:author="CATT" w:date="2020-10-21T11:36:00Z">
        <w:r w:rsidR="00912C75" w:rsidRPr="00B25D3D">
          <w:t>-frequency measurements are fulfilled according to Annex B.2.</w:t>
        </w:r>
        <w:r w:rsidR="00912C75">
          <w:rPr>
            <w:rFonts w:hint="eastAsia"/>
            <w:lang w:eastAsia="zh-CN"/>
          </w:rPr>
          <w:t>y</w:t>
        </w:r>
        <w:r w:rsidR="00912C75" w:rsidRPr="00B25D3D">
          <w:t xml:space="preserve"> for a corresponding Band </w:t>
        </w:r>
        <w:r w:rsidR="00912C75" w:rsidRPr="00B25D3D">
          <w:rPr>
            <w:rFonts w:cs="v4.2.0"/>
            <w:lang w:eastAsia="ko-KR"/>
          </w:rPr>
          <w:t xml:space="preserve">for </w:t>
        </w:r>
        <w:r w:rsidR="00912C75">
          <w:rPr>
            <w:rFonts w:cs="v4.2.0" w:hint="eastAsia"/>
            <w:lang w:eastAsia="zh-CN"/>
          </w:rPr>
          <w:t>each relevant CSI-RS</w:t>
        </w:r>
        <w:r w:rsidR="00912C75" w:rsidRPr="00B25D3D">
          <w:t>.</w:t>
        </w:r>
      </w:ins>
    </w:p>
    <w:p w14:paraId="744A9365" w14:textId="77777777" w:rsidR="00F67B2B" w:rsidRDefault="00F67B2B" w:rsidP="00F67B2B">
      <w:pPr>
        <w:pStyle w:val="B1"/>
        <w:rPr>
          <w:ins w:id="789" w:author="CATT" w:date="2020-10-20T00:59:00Z"/>
        </w:rPr>
      </w:pPr>
      <w:ins w:id="790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bookmarkEnd w:id="784"/>
    <w:bookmarkEnd w:id="785"/>
    <w:p w14:paraId="2703B7C2" w14:textId="77777777" w:rsidR="00284D45" w:rsidRDefault="00284D45" w:rsidP="00284D45">
      <w:pPr>
        <w:pStyle w:val="B1"/>
        <w:rPr>
          <w:ins w:id="791" w:author="NSB" w:date="2020-08-05T16:03:00Z"/>
        </w:rPr>
      </w:pPr>
    </w:p>
    <w:p w14:paraId="54AD56D5" w14:textId="48CA0646" w:rsidR="00284D45" w:rsidRDefault="00284D45" w:rsidP="00284D45">
      <w:pPr>
        <w:pStyle w:val="TH"/>
        <w:rPr>
          <w:ins w:id="792" w:author="NSB" w:date="2020-08-05T16:03:00Z"/>
        </w:rPr>
      </w:pPr>
      <w:ins w:id="793" w:author="NSB" w:date="2020-08-05T16:03:00Z">
        <w:r>
          <w:t xml:space="preserve">Table </w:t>
        </w:r>
      </w:ins>
      <w:ins w:id="794" w:author="CATT" w:date="2020-10-22T14:28:00Z">
        <w:r w:rsidR="00E03C1E">
          <w:t>10.1.4.3</w:t>
        </w:r>
      </w:ins>
      <w:ins w:id="795" w:author="NSB" w:date="2020-08-05T16:03:00Z">
        <w:r>
          <w:t xml:space="preserve">.1-1: </w:t>
        </w:r>
      </w:ins>
      <w:ins w:id="796" w:author="NSB" w:date="2020-08-05T16:24:00Z">
        <w:r>
          <w:t>CSI</w:t>
        </w:r>
      </w:ins>
      <w:ins w:id="797" w:author="NSB" w:date="2020-08-05T16:03:00Z">
        <w:r>
          <w:t>-RSRP Int</w:t>
        </w:r>
      </w:ins>
      <w:ins w:id="798" w:author="CATT" w:date="2020-10-21T12:53:00Z">
        <w:r w:rsidR="00C97DBE">
          <w:rPr>
            <w:rFonts w:hint="eastAsia"/>
            <w:lang w:eastAsia="zh-CN"/>
          </w:rPr>
          <w:t>er</w:t>
        </w:r>
      </w:ins>
      <w:ins w:id="799" w:author="NSB" w:date="2020-08-05T16:03:00Z">
        <w:r>
          <w:t xml:space="preserve">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284D45" w14:paraId="14759B94" w14:textId="77777777" w:rsidTr="005E75C0">
        <w:trPr>
          <w:jc w:val="center"/>
          <w:ins w:id="800" w:author="NSB" w:date="2020-08-05T16:03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8FC8D" w14:textId="77777777" w:rsidR="00284D45" w:rsidRDefault="00284D45" w:rsidP="005E75C0">
            <w:pPr>
              <w:pStyle w:val="TAH"/>
              <w:rPr>
                <w:ins w:id="801" w:author="NSB" w:date="2020-08-05T16:03:00Z"/>
              </w:rPr>
            </w:pPr>
            <w:ins w:id="802" w:author="NSB" w:date="2020-08-05T16:03:00Z">
              <w: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2D7887" w14:textId="77777777" w:rsidR="00284D45" w:rsidRDefault="00284D45" w:rsidP="005E75C0">
            <w:pPr>
              <w:pStyle w:val="TAH"/>
              <w:rPr>
                <w:ins w:id="803" w:author="NSB" w:date="2020-08-05T16:03:00Z"/>
              </w:rPr>
            </w:pPr>
            <w:ins w:id="804" w:author="NSB" w:date="2020-08-05T16:03:00Z">
              <w:r>
                <w:t>Conditions</w:t>
              </w:r>
            </w:ins>
          </w:p>
        </w:tc>
      </w:tr>
      <w:tr w:rsidR="00284D45" w14:paraId="48989AD8" w14:textId="77777777" w:rsidTr="005E75C0">
        <w:trPr>
          <w:jc w:val="center"/>
          <w:ins w:id="805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E29A5" w14:textId="77777777" w:rsidR="00284D45" w:rsidRDefault="00284D45" w:rsidP="005E75C0">
            <w:pPr>
              <w:pStyle w:val="TAH"/>
              <w:rPr>
                <w:ins w:id="806" w:author="NSB" w:date="2020-08-05T16:03:00Z"/>
              </w:rPr>
            </w:pPr>
            <w:ins w:id="807" w:author="NSB" w:date="2020-08-05T16:03:00Z">
              <w:r>
                <w:t>Normal condition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09794" w14:textId="77777777" w:rsidR="00284D45" w:rsidRDefault="00284D45" w:rsidP="005E75C0">
            <w:pPr>
              <w:pStyle w:val="TAH"/>
              <w:rPr>
                <w:ins w:id="808" w:author="NSB" w:date="2020-08-05T16:03:00Z"/>
              </w:rPr>
            </w:pPr>
            <w:ins w:id="809" w:author="NSB" w:date="2020-08-05T16:03:00Z">
              <w:r>
                <w:t>Extreme condition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3CD2D" w14:textId="77777777" w:rsidR="00284D45" w:rsidRDefault="00284D45" w:rsidP="005E75C0">
            <w:pPr>
              <w:pStyle w:val="TAH"/>
              <w:rPr>
                <w:ins w:id="810" w:author="NSB" w:date="2020-08-05T16:03:00Z"/>
              </w:rPr>
            </w:pPr>
            <w:ins w:id="811" w:author="NSB" w:date="2020-08-05T16:32:00Z">
              <w:r>
                <w:t>CSI-RS</w:t>
              </w:r>
            </w:ins>
            <w:ins w:id="812" w:author="NSB" w:date="2020-08-05T16:03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30AF7" w14:textId="77777777" w:rsidR="00284D45" w:rsidRDefault="00284D45" w:rsidP="005E75C0">
            <w:pPr>
              <w:pStyle w:val="TAH"/>
              <w:rPr>
                <w:ins w:id="813" w:author="NSB" w:date="2020-08-05T16:03:00Z"/>
              </w:rPr>
            </w:pPr>
            <w:ins w:id="814" w:author="NSB" w:date="2020-08-05T16:03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84D45" w14:paraId="3FE88EBC" w14:textId="77777777" w:rsidTr="005E75C0">
        <w:trPr>
          <w:jc w:val="center"/>
          <w:ins w:id="815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926B7" w14:textId="77777777" w:rsidR="00284D45" w:rsidRDefault="00284D45" w:rsidP="005E75C0">
            <w:pPr>
              <w:spacing w:after="0"/>
              <w:rPr>
                <w:ins w:id="816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EF094" w14:textId="77777777" w:rsidR="00284D45" w:rsidRDefault="00284D45" w:rsidP="005E75C0">
            <w:pPr>
              <w:spacing w:after="0"/>
              <w:rPr>
                <w:ins w:id="817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F03D27" w14:textId="77777777" w:rsidR="00284D45" w:rsidRDefault="00284D45" w:rsidP="005E75C0">
            <w:pPr>
              <w:spacing w:after="0"/>
              <w:rPr>
                <w:ins w:id="818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66BD6A" w14:textId="77777777" w:rsidR="00284D45" w:rsidRDefault="00284D45" w:rsidP="005E75C0">
            <w:pPr>
              <w:pStyle w:val="TAH"/>
              <w:rPr>
                <w:ins w:id="819" w:author="NSB" w:date="2020-08-05T16:03:00Z"/>
              </w:rPr>
            </w:pPr>
            <w:ins w:id="820" w:author="NSB" w:date="2020-08-05T16:03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D407C" w14:textId="77777777" w:rsidR="00284D45" w:rsidRDefault="00284D45" w:rsidP="005E75C0">
            <w:pPr>
              <w:pStyle w:val="TAH"/>
              <w:rPr>
                <w:ins w:id="821" w:author="NSB" w:date="2020-08-05T16:03:00Z"/>
              </w:rPr>
            </w:pPr>
            <w:ins w:id="822" w:author="NSB" w:date="2020-08-05T16:03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1FA423" w14:textId="77777777" w:rsidR="00284D45" w:rsidRDefault="00284D45" w:rsidP="005E75C0">
            <w:pPr>
              <w:pStyle w:val="TAH"/>
              <w:rPr>
                <w:ins w:id="823" w:author="NSB" w:date="2020-08-05T16:03:00Z"/>
              </w:rPr>
            </w:pPr>
            <w:ins w:id="824" w:author="NSB" w:date="2020-08-05T16:03:00Z">
              <w:r>
                <w:t>Maximum Io</w:t>
              </w:r>
            </w:ins>
          </w:p>
        </w:tc>
      </w:tr>
      <w:tr w:rsidR="00284D45" w14:paraId="3FE7D632" w14:textId="77777777" w:rsidTr="005E75C0">
        <w:trPr>
          <w:trHeight w:val="308"/>
          <w:jc w:val="center"/>
          <w:ins w:id="825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888BA" w14:textId="77777777" w:rsidR="00284D45" w:rsidRDefault="00284D45" w:rsidP="005E75C0">
            <w:pPr>
              <w:pStyle w:val="TAH"/>
              <w:rPr>
                <w:ins w:id="826" w:author="NSB" w:date="2020-08-05T16:03:00Z"/>
              </w:rPr>
            </w:pPr>
            <w:ins w:id="827" w:author="NSB" w:date="2020-08-05T16:03:00Z">
              <w:r>
                <w:lastRenderedPageBreak/>
                <w:t>dB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23DE1" w14:textId="77777777" w:rsidR="00284D45" w:rsidRDefault="00284D45" w:rsidP="005E75C0">
            <w:pPr>
              <w:pStyle w:val="TAH"/>
              <w:rPr>
                <w:ins w:id="828" w:author="NSB" w:date="2020-08-05T16:03:00Z"/>
              </w:rPr>
            </w:pPr>
            <w:ins w:id="829" w:author="NSB" w:date="2020-08-05T16:03:00Z">
              <w:r>
                <w:t>dB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CD9AD" w14:textId="77777777" w:rsidR="00284D45" w:rsidRDefault="00284D45" w:rsidP="005E75C0">
            <w:pPr>
              <w:pStyle w:val="TAH"/>
              <w:rPr>
                <w:ins w:id="830" w:author="NSB" w:date="2020-08-05T16:03:00Z"/>
              </w:rPr>
            </w:pPr>
            <w:ins w:id="831" w:author="NSB" w:date="2020-08-05T16:03:00Z">
              <w:r>
                <w:t>dB</w:t>
              </w:r>
            </w:ins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77BC4" w14:textId="77777777" w:rsidR="00284D45" w:rsidRDefault="00284D45" w:rsidP="005E75C0">
            <w:pPr>
              <w:pStyle w:val="TAH"/>
              <w:rPr>
                <w:ins w:id="832" w:author="NSB" w:date="2020-08-05T16:03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3F7B4" w14:textId="77777777" w:rsidR="00284D45" w:rsidRDefault="00284D45" w:rsidP="005E75C0">
            <w:pPr>
              <w:pStyle w:val="TAH"/>
              <w:rPr>
                <w:ins w:id="833" w:author="NSB" w:date="2020-08-05T16:03:00Z"/>
              </w:rPr>
            </w:pPr>
            <w:proofErr w:type="spellStart"/>
            <w:ins w:id="834" w:author="NSB" w:date="2020-08-05T16:03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 xml:space="preserve"> / </w:t>
              </w:r>
              <w:r>
                <w:t>SCS</w:t>
              </w:r>
            </w:ins>
            <w:ins w:id="835" w:author="NSB" w:date="2020-08-05T16:32:00Z"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284A3" w14:textId="77777777" w:rsidR="00284D45" w:rsidRDefault="00284D45" w:rsidP="005E75C0">
            <w:pPr>
              <w:pStyle w:val="TAH"/>
              <w:rPr>
                <w:ins w:id="836" w:author="NSB" w:date="2020-08-05T16:03:00Z"/>
              </w:rPr>
            </w:pPr>
            <w:proofErr w:type="spellStart"/>
            <w:ins w:id="837" w:author="NSB" w:date="2020-08-05T16:0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E74FA9" w14:textId="77777777" w:rsidR="00284D45" w:rsidRDefault="00284D45" w:rsidP="005E75C0">
            <w:pPr>
              <w:pStyle w:val="TAH"/>
              <w:rPr>
                <w:ins w:id="838" w:author="NSB" w:date="2020-08-05T16:03:00Z"/>
              </w:rPr>
            </w:pPr>
            <w:proofErr w:type="spellStart"/>
            <w:ins w:id="839" w:author="NSB" w:date="2020-08-05T16:03:00Z">
              <w:r>
                <w:t>dBm</w:t>
              </w:r>
              <w:proofErr w:type="spellEnd"/>
              <w:r>
                <w:t>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84D45" w14:paraId="76016A44" w14:textId="77777777" w:rsidTr="005E75C0">
        <w:trPr>
          <w:trHeight w:val="307"/>
          <w:jc w:val="center"/>
          <w:ins w:id="840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100CD" w14:textId="77777777" w:rsidR="00284D45" w:rsidRDefault="00284D45" w:rsidP="005E75C0">
            <w:pPr>
              <w:spacing w:after="0"/>
              <w:rPr>
                <w:ins w:id="841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87AA2" w14:textId="77777777" w:rsidR="00284D45" w:rsidRDefault="00284D45" w:rsidP="005E75C0">
            <w:pPr>
              <w:spacing w:after="0"/>
              <w:rPr>
                <w:ins w:id="842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5819A" w14:textId="77777777" w:rsidR="00284D45" w:rsidRDefault="00284D45" w:rsidP="005E75C0">
            <w:pPr>
              <w:spacing w:after="0"/>
              <w:rPr>
                <w:ins w:id="843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29C83C" w14:textId="77777777" w:rsidR="00284D45" w:rsidRDefault="00284D45" w:rsidP="005E75C0">
            <w:pPr>
              <w:spacing w:after="0"/>
              <w:rPr>
                <w:ins w:id="844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39717" w14:textId="77777777" w:rsidR="00284D45" w:rsidRDefault="00284D45" w:rsidP="005E75C0">
            <w:pPr>
              <w:pStyle w:val="TAH"/>
              <w:rPr>
                <w:ins w:id="845" w:author="NSB" w:date="2020-08-05T16:03:00Z"/>
                <w:rFonts w:cs="Arial"/>
              </w:rPr>
            </w:pPr>
            <w:ins w:id="846" w:author="NSB" w:date="2020-08-05T16:03:00Z">
              <w:r>
                <w:t>SCS</w:t>
              </w:r>
            </w:ins>
            <w:ins w:id="847" w:author="NSB" w:date="2020-08-05T16:32:00Z">
              <w:r>
                <w:rPr>
                  <w:vertAlign w:val="subscript"/>
                </w:rPr>
                <w:t>CSI-RS</w:t>
              </w:r>
            </w:ins>
            <w:ins w:id="848" w:author="NSB" w:date="2020-08-05T16:03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81969" w14:textId="77777777" w:rsidR="00284D45" w:rsidRDefault="00284D45" w:rsidP="005E75C0">
            <w:pPr>
              <w:pStyle w:val="TAH"/>
              <w:rPr>
                <w:ins w:id="849" w:author="NSB" w:date="2020-08-05T16:03:00Z"/>
                <w:rFonts w:cs="Arial"/>
              </w:rPr>
            </w:pPr>
            <w:ins w:id="850" w:author="NSB" w:date="2020-08-05T16:03:00Z">
              <w:r>
                <w:t>SCS</w:t>
              </w:r>
            </w:ins>
            <w:ins w:id="851" w:author="NSB" w:date="2020-08-05T16:32:00Z">
              <w:r>
                <w:rPr>
                  <w:vertAlign w:val="subscript"/>
                </w:rPr>
                <w:t>CSI-RS</w:t>
              </w:r>
            </w:ins>
            <w:ins w:id="852" w:author="NSB" w:date="2020-08-05T16:03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392A2" w14:textId="77777777" w:rsidR="00284D45" w:rsidRDefault="00284D45" w:rsidP="005E75C0">
            <w:pPr>
              <w:spacing w:after="0"/>
              <w:rPr>
                <w:ins w:id="853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4D2140" w14:textId="77777777" w:rsidR="00284D45" w:rsidRDefault="00284D45" w:rsidP="005E75C0">
            <w:pPr>
              <w:spacing w:after="0"/>
              <w:rPr>
                <w:ins w:id="854" w:author="NSB" w:date="2020-08-05T16:03:00Z"/>
                <w:rFonts w:ascii="Arial" w:hAnsi="Arial"/>
                <w:b/>
                <w:sz w:val="18"/>
              </w:rPr>
            </w:pPr>
          </w:p>
        </w:tc>
      </w:tr>
      <w:tr w:rsidR="00AE66D3" w14:paraId="7EE9B4A8" w14:textId="77777777" w:rsidTr="005E75C0">
        <w:trPr>
          <w:jc w:val="center"/>
          <w:ins w:id="855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56A0A0" w14:textId="462AAE2A" w:rsidR="00AE66D3" w:rsidRDefault="00AE66D3" w:rsidP="005E75C0">
            <w:pPr>
              <w:pStyle w:val="TAC"/>
              <w:rPr>
                <w:ins w:id="856" w:author="NSB" w:date="2020-08-05T16:03:00Z"/>
              </w:rPr>
            </w:pPr>
            <w:ins w:id="857" w:author="CATT" w:date="2020-10-21T12:35:00Z">
              <w:r>
                <w:sym w:font="Symbol" w:char="F0B1"/>
              </w:r>
              <w:r>
                <w:t>4</w:t>
              </w:r>
              <w:r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5CDF96" w14:textId="6BDAEDC8" w:rsidR="00AE66D3" w:rsidRDefault="00AE66D3" w:rsidP="005E75C0">
            <w:pPr>
              <w:pStyle w:val="TAC"/>
              <w:rPr>
                <w:ins w:id="858" w:author="NSB" w:date="2020-08-05T16:03:00Z"/>
              </w:rPr>
            </w:pPr>
            <w:ins w:id="859" w:author="CATT" w:date="2020-10-21T12:35:00Z">
              <w:r>
                <w:sym w:font="Symbol" w:char="F0B1"/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FA3F94" w14:textId="77777777" w:rsidR="00AE66D3" w:rsidRDefault="00AE66D3" w:rsidP="005E75C0">
            <w:pPr>
              <w:pStyle w:val="TAC"/>
              <w:rPr>
                <w:ins w:id="860" w:author="NSB" w:date="2020-08-05T16:03:00Z"/>
              </w:rPr>
            </w:pPr>
            <w:ins w:id="861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65F28D" w14:textId="77777777" w:rsidR="00AE66D3" w:rsidRDefault="00AE66D3" w:rsidP="005E75C0">
            <w:pPr>
              <w:pStyle w:val="TAC"/>
              <w:rPr>
                <w:ins w:id="862" w:author="NSB" w:date="2020-08-05T16:03:00Z"/>
                <w:rFonts w:cs="Arial"/>
                <w:szCs w:val="18"/>
              </w:rPr>
            </w:pPr>
            <w:ins w:id="863" w:author="NSB" w:date="2020-08-05T16:03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6B16C058" w14:textId="77777777" w:rsidR="00AE66D3" w:rsidRDefault="00AE66D3" w:rsidP="005E75C0">
            <w:pPr>
              <w:pStyle w:val="TAC"/>
              <w:rPr>
                <w:ins w:id="864" w:author="NSB" w:date="2020-08-05T16:03:00Z"/>
                <w:rFonts w:cs="Arial"/>
                <w:szCs w:val="18"/>
              </w:rPr>
            </w:pPr>
            <w:ins w:id="865" w:author="NSB" w:date="2020-08-05T16:03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DE7DA" w14:textId="77777777" w:rsidR="00AE66D3" w:rsidRDefault="00AE66D3" w:rsidP="005E75C0">
            <w:pPr>
              <w:pStyle w:val="TAC"/>
              <w:rPr>
                <w:ins w:id="866" w:author="NSB" w:date="2020-08-05T16:03:00Z"/>
              </w:rPr>
            </w:pPr>
            <w:ins w:id="867" w:author="NSB" w:date="2020-08-05T16:03:00Z">
              <w: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48802" w14:textId="77777777" w:rsidR="00AE66D3" w:rsidRDefault="00AE66D3" w:rsidP="005E75C0">
            <w:pPr>
              <w:pStyle w:val="TAC"/>
              <w:rPr>
                <w:ins w:id="868" w:author="NSB" w:date="2020-08-05T16:03:00Z"/>
              </w:rPr>
            </w:pPr>
            <w:ins w:id="869" w:author="NSB" w:date="2020-08-05T16:03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2B190" w14:textId="77777777" w:rsidR="00AE66D3" w:rsidRDefault="00AE66D3" w:rsidP="005E75C0">
            <w:pPr>
              <w:pStyle w:val="TAC"/>
              <w:rPr>
                <w:ins w:id="870" w:author="NSB" w:date="2020-08-05T16:03:00Z"/>
              </w:rPr>
            </w:pPr>
            <w:ins w:id="871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5285F4" w14:textId="77777777" w:rsidR="00AE66D3" w:rsidRDefault="00AE66D3" w:rsidP="005E75C0">
            <w:pPr>
              <w:pStyle w:val="TAC"/>
              <w:rPr>
                <w:ins w:id="872" w:author="NSB" w:date="2020-08-05T16:03:00Z"/>
              </w:rPr>
            </w:pPr>
            <w:ins w:id="873" w:author="NSB" w:date="2020-08-05T16:03:00Z">
              <w:r>
                <w:t>-70</w:t>
              </w:r>
            </w:ins>
          </w:p>
        </w:tc>
      </w:tr>
      <w:tr w:rsidR="00AE66D3" w14:paraId="754D4F48" w14:textId="77777777" w:rsidTr="005E75C0">
        <w:trPr>
          <w:jc w:val="center"/>
          <w:ins w:id="874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C49B1F" w14:textId="77777777" w:rsidR="00AE66D3" w:rsidRDefault="00AE66D3" w:rsidP="005E75C0">
            <w:pPr>
              <w:spacing w:after="0"/>
              <w:rPr>
                <w:ins w:id="87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7FEB7A" w14:textId="77777777" w:rsidR="00AE66D3" w:rsidRDefault="00AE66D3" w:rsidP="005E75C0">
            <w:pPr>
              <w:spacing w:after="0"/>
              <w:rPr>
                <w:ins w:id="87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9795A6D" w14:textId="77777777" w:rsidR="00AE66D3" w:rsidRDefault="00AE66D3" w:rsidP="005E75C0">
            <w:pPr>
              <w:spacing w:after="0"/>
              <w:rPr>
                <w:ins w:id="87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8EB66E" w14:textId="77777777" w:rsidR="00AE66D3" w:rsidRDefault="00AE66D3" w:rsidP="005E75C0">
            <w:pPr>
              <w:pStyle w:val="TAC"/>
              <w:rPr>
                <w:ins w:id="878" w:author="NSB" w:date="2020-08-05T16:03:00Z"/>
              </w:rPr>
            </w:pPr>
            <w:ins w:id="879" w:author="NSB" w:date="2020-08-05T16:03:00Z">
              <w: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96197" w14:textId="77777777" w:rsidR="00AE66D3" w:rsidRDefault="00AE66D3" w:rsidP="005E75C0">
            <w:pPr>
              <w:pStyle w:val="TAC"/>
              <w:rPr>
                <w:ins w:id="880" w:author="NSB" w:date="2020-08-05T16:03:00Z"/>
              </w:rPr>
            </w:pPr>
            <w:ins w:id="881" w:author="NSB" w:date="2020-08-05T16:03:00Z">
              <w: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1D093" w14:textId="77777777" w:rsidR="00AE66D3" w:rsidRDefault="00AE66D3" w:rsidP="005E75C0">
            <w:pPr>
              <w:pStyle w:val="TAC"/>
              <w:rPr>
                <w:ins w:id="882" w:author="NSB" w:date="2020-08-05T16:03:00Z"/>
                <w:lang w:val="sv-SE"/>
              </w:rPr>
            </w:pPr>
            <w:ins w:id="883" w:author="NSB" w:date="2020-08-05T16:03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B4E79" w14:textId="77777777" w:rsidR="00AE66D3" w:rsidRDefault="00AE66D3" w:rsidP="005E75C0">
            <w:pPr>
              <w:pStyle w:val="TAC"/>
              <w:rPr>
                <w:ins w:id="884" w:author="NSB" w:date="2020-08-05T16:03:00Z"/>
              </w:rPr>
            </w:pPr>
            <w:ins w:id="885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0E6534" w14:textId="77777777" w:rsidR="00AE66D3" w:rsidRDefault="00AE66D3" w:rsidP="005E75C0">
            <w:pPr>
              <w:pStyle w:val="TAC"/>
              <w:rPr>
                <w:ins w:id="886" w:author="NSB" w:date="2020-08-05T16:03:00Z"/>
              </w:rPr>
            </w:pPr>
            <w:ins w:id="887" w:author="NSB" w:date="2020-08-05T16:03:00Z">
              <w:r>
                <w:t>-70</w:t>
              </w:r>
            </w:ins>
          </w:p>
        </w:tc>
      </w:tr>
      <w:tr w:rsidR="00AE66D3" w14:paraId="723A882C" w14:textId="77777777" w:rsidTr="005E75C0">
        <w:trPr>
          <w:jc w:val="center"/>
          <w:ins w:id="88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E783BB" w14:textId="77777777" w:rsidR="00AE66D3" w:rsidRDefault="00AE66D3" w:rsidP="005E75C0">
            <w:pPr>
              <w:spacing w:after="0"/>
              <w:rPr>
                <w:ins w:id="88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9B5591B" w14:textId="77777777" w:rsidR="00AE66D3" w:rsidRDefault="00AE66D3" w:rsidP="005E75C0">
            <w:pPr>
              <w:spacing w:after="0"/>
              <w:rPr>
                <w:ins w:id="89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280ED0" w14:textId="77777777" w:rsidR="00AE66D3" w:rsidRDefault="00AE66D3" w:rsidP="005E75C0">
            <w:pPr>
              <w:spacing w:after="0"/>
              <w:rPr>
                <w:ins w:id="89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CD2FA1" w14:textId="77777777" w:rsidR="00AE66D3" w:rsidRDefault="00AE66D3" w:rsidP="005E75C0">
            <w:pPr>
              <w:pStyle w:val="TAC"/>
              <w:rPr>
                <w:ins w:id="892" w:author="NSB" w:date="2020-08-05T16:03:00Z"/>
              </w:rPr>
            </w:pPr>
            <w:ins w:id="893" w:author="NSB" w:date="2020-08-05T16:03:00Z">
              <w: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92D2C" w14:textId="77777777" w:rsidR="00AE66D3" w:rsidRDefault="00AE66D3" w:rsidP="005E75C0">
            <w:pPr>
              <w:pStyle w:val="TAC"/>
              <w:rPr>
                <w:ins w:id="894" w:author="NSB" w:date="2020-08-05T16:03:00Z"/>
              </w:rPr>
            </w:pPr>
            <w:ins w:id="895" w:author="NSB" w:date="2020-08-05T16:03:00Z">
              <w: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6CA3A" w14:textId="77777777" w:rsidR="00AE66D3" w:rsidRDefault="00AE66D3" w:rsidP="005E75C0">
            <w:pPr>
              <w:pStyle w:val="TAC"/>
              <w:rPr>
                <w:ins w:id="896" w:author="NSB" w:date="2020-08-05T16:03:00Z"/>
                <w:lang w:val="sv-SE"/>
              </w:rPr>
            </w:pPr>
            <w:ins w:id="897" w:author="NSB" w:date="2020-08-05T16:03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8D35B" w14:textId="77777777" w:rsidR="00AE66D3" w:rsidRDefault="00AE66D3" w:rsidP="005E75C0">
            <w:pPr>
              <w:pStyle w:val="TAC"/>
              <w:rPr>
                <w:ins w:id="898" w:author="NSB" w:date="2020-08-05T16:03:00Z"/>
              </w:rPr>
            </w:pPr>
            <w:ins w:id="899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D1446B" w14:textId="77777777" w:rsidR="00AE66D3" w:rsidRDefault="00AE66D3" w:rsidP="005E75C0">
            <w:pPr>
              <w:pStyle w:val="TAC"/>
              <w:rPr>
                <w:ins w:id="900" w:author="NSB" w:date="2020-08-05T16:03:00Z"/>
              </w:rPr>
            </w:pPr>
            <w:ins w:id="901" w:author="NSB" w:date="2020-08-05T16:03:00Z">
              <w:r>
                <w:t>-70</w:t>
              </w:r>
            </w:ins>
          </w:p>
        </w:tc>
      </w:tr>
      <w:tr w:rsidR="00AE66D3" w14:paraId="08405127" w14:textId="77777777" w:rsidTr="005E75C0">
        <w:trPr>
          <w:jc w:val="center"/>
          <w:ins w:id="902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A86EEE1" w14:textId="77777777" w:rsidR="00AE66D3" w:rsidRDefault="00AE66D3" w:rsidP="005E75C0">
            <w:pPr>
              <w:spacing w:after="0"/>
              <w:rPr>
                <w:ins w:id="90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58700FC" w14:textId="77777777" w:rsidR="00AE66D3" w:rsidRDefault="00AE66D3" w:rsidP="005E75C0">
            <w:pPr>
              <w:spacing w:after="0"/>
              <w:rPr>
                <w:ins w:id="90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73D95D2" w14:textId="77777777" w:rsidR="00AE66D3" w:rsidRDefault="00AE66D3" w:rsidP="005E75C0">
            <w:pPr>
              <w:spacing w:after="0"/>
              <w:rPr>
                <w:ins w:id="90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A95DB3" w14:textId="77777777" w:rsidR="00AE66D3" w:rsidRDefault="00AE66D3" w:rsidP="005E75C0">
            <w:pPr>
              <w:pStyle w:val="TAC"/>
              <w:rPr>
                <w:ins w:id="906" w:author="NSB" w:date="2020-08-05T16:03:00Z"/>
                <w:lang w:val="sv-SE"/>
              </w:rPr>
            </w:pPr>
            <w:ins w:id="907" w:author="NSB" w:date="2020-08-05T16:03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C6FA5" w14:textId="77777777" w:rsidR="00AE66D3" w:rsidRDefault="00AE66D3" w:rsidP="005E75C0">
            <w:pPr>
              <w:pStyle w:val="TAC"/>
              <w:rPr>
                <w:ins w:id="908" w:author="NSB" w:date="2020-08-05T16:03:00Z"/>
              </w:rPr>
            </w:pPr>
            <w:ins w:id="909" w:author="NSB" w:date="2020-08-05T16:03:00Z">
              <w: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4020D" w14:textId="77777777" w:rsidR="00AE66D3" w:rsidRDefault="00AE66D3" w:rsidP="005E75C0">
            <w:pPr>
              <w:pStyle w:val="TAC"/>
              <w:rPr>
                <w:ins w:id="910" w:author="NSB" w:date="2020-08-05T16:03:00Z"/>
              </w:rPr>
            </w:pPr>
            <w:ins w:id="911" w:author="NSB" w:date="2020-08-05T16:03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FA953" w14:textId="77777777" w:rsidR="00AE66D3" w:rsidRDefault="00AE66D3" w:rsidP="005E75C0">
            <w:pPr>
              <w:pStyle w:val="TAC"/>
              <w:rPr>
                <w:ins w:id="912" w:author="NSB" w:date="2020-08-05T16:03:00Z"/>
              </w:rPr>
            </w:pPr>
            <w:ins w:id="913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EFD80E" w14:textId="77777777" w:rsidR="00AE66D3" w:rsidRDefault="00AE66D3" w:rsidP="005E75C0">
            <w:pPr>
              <w:pStyle w:val="TAC"/>
              <w:rPr>
                <w:ins w:id="914" w:author="NSB" w:date="2020-08-05T16:03:00Z"/>
              </w:rPr>
            </w:pPr>
            <w:ins w:id="915" w:author="NSB" w:date="2020-08-05T16:03:00Z">
              <w:r>
                <w:t>-70</w:t>
              </w:r>
            </w:ins>
          </w:p>
        </w:tc>
      </w:tr>
      <w:tr w:rsidR="00AE66D3" w14:paraId="54A37EEE" w14:textId="77777777" w:rsidTr="005E75C0">
        <w:trPr>
          <w:jc w:val="center"/>
          <w:ins w:id="916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6760442" w14:textId="77777777" w:rsidR="00AE66D3" w:rsidRDefault="00AE66D3" w:rsidP="005E75C0">
            <w:pPr>
              <w:spacing w:after="0"/>
              <w:rPr>
                <w:ins w:id="91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8E2F92" w14:textId="77777777" w:rsidR="00AE66D3" w:rsidRDefault="00AE66D3" w:rsidP="005E75C0">
            <w:pPr>
              <w:spacing w:after="0"/>
              <w:rPr>
                <w:ins w:id="91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C3B47B" w14:textId="77777777" w:rsidR="00AE66D3" w:rsidRDefault="00AE66D3" w:rsidP="005E75C0">
            <w:pPr>
              <w:spacing w:after="0"/>
              <w:rPr>
                <w:ins w:id="91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EF8E40" w14:textId="77777777" w:rsidR="00AE66D3" w:rsidRDefault="00AE66D3" w:rsidP="005E75C0">
            <w:pPr>
              <w:pStyle w:val="TAC"/>
              <w:rPr>
                <w:ins w:id="920" w:author="NSB" w:date="2020-08-05T16:03:00Z"/>
                <w:lang w:val="sv-SE"/>
              </w:rPr>
            </w:pPr>
            <w:ins w:id="921" w:author="NSB" w:date="2020-08-05T16:03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11699" w14:textId="77777777" w:rsidR="00AE66D3" w:rsidRDefault="00AE66D3" w:rsidP="005E75C0">
            <w:pPr>
              <w:pStyle w:val="TAC"/>
              <w:rPr>
                <w:ins w:id="922" w:author="NSB" w:date="2020-08-05T16:03:00Z"/>
              </w:rPr>
            </w:pPr>
            <w:ins w:id="923" w:author="NSB" w:date="2020-08-05T16:03:00Z">
              <w: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CD441" w14:textId="77777777" w:rsidR="00AE66D3" w:rsidRDefault="00AE66D3" w:rsidP="005E75C0">
            <w:pPr>
              <w:pStyle w:val="TAC"/>
              <w:rPr>
                <w:ins w:id="924" w:author="NSB" w:date="2020-08-05T16:03:00Z"/>
                <w:lang w:val="sv-SE"/>
              </w:rPr>
            </w:pPr>
            <w:ins w:id="925" w:author="NSB" w:date="2020-08-05T16:03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7B84C" w14:textId="77777777" w:rsidR="00AE66D3" w:rsidRDefault="00AE66D3" w:rsidP="005E75C0">
            <w:pPr>
              <w:pStyle w:val="TAC"/>
              <w:rPr>
                <w:ins w:id="926" w:author="NSB" w:date="2020-08-05T16:03:00Z"/>
              </w:rPr>
            </w:pPr>
            <w:ins w:id="927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563106" w14:textId="77777777" w:rsidR="00AE66D3" w:rsidRDefault="00AE66D3" w:rsidP="005E75C0">
            <w:pPr>
              <w:pStyle w:val="TAC"/>
              <w:rPr>
                <w:ins w:id="928" w:author="NSB" w:date="2020-08-05T16:03:00Z"/>
              </w:rPr>
            </w:pPr>
            <w:ins w:id="929" w:author="NSB" w:date="2020-08-05T16:03:00Z">
              <w:r>
                <w:t>-70</w:t>
              </w:r>
            </w:ins>
          </w:p>
        </w:tc>
      </w:tr>
      <w:tr w:rsidR="00AE66D3" w14:paraId="3841FED1" w14:textId="77777777" w:rsidTr="005E75C0">
        <w:trPr>
          <w:jc w:val="center"/>
          <w:ins w:id="930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4962CE" w14:textId="77777777" w:rsidR="00AE66D3" w:rsidRDefault="00AE66D3" w:rsidP="005E75C0">
            <w:pPr>
              <w:spacing w:after="0"/>
              <w:rPr>
                <w:ins w:id="93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60335A" w14:textId="77777777" w:rsidR="00AE66D3" w:rsidRDefault="00AE66D3" w:rsidP="005E75C0">
            <w:pPr>
              <w:spacing w:after="0"/>
              <w:rPr>
                <w:ins w:id="93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9EFE94" w14:textId="77777777" w:rsidR="00AE66D3" w:rsidRDefault="00AE66D3" w:rsidP="005E75C0">
            <w:pPr>
              <w:spacing w:after="0"/>
              <w:rPr>
                <w:ins w:id="93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994969" w14:textId="77777777" w:rsidR="00AE66D3" w:rsidRDefault="00AE66D3" w:rsidP="005E75C0">
            <w:pPr>
              <w:pStyle w:val="TAC"/>
              <w:rPr>
                <w:ins w:id="934" w:author="NSB" w:date="2020-08-05T16:03:00Z"/>
                <w:lang w:val="sv-SE"/>
              </w:rPr>
            </w:pPr>
            <w:ins w:id="935" w:author="NSB" w:date="2020-08-05T16:03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20C39" w14:textId="77777777" w:rsidR="00AE66D3" w:rsidRDefault="00AE66D3" w:rsidP="005E75C0">
            <w:pPr>
              <w:pStyle w:val="TAC"/>
              <w:rPr>
                <w:ins w:id="936" w:author="NSB" w:date="2020-08-05T16:03:00Z"/>
              </w:rPr>
            </w:pPr>
            <w:ins w:id="937" w:author="NSB" w:date="2020-08-05T16:03:00Z">
              <w: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BC0B3" w14:textId="77777777" w:rsidR="00AE66D3" w:rsidRDefault="00AE66D3" w:rsidP="005E75C0">
            <w:pPr>
              <w:pStyle w:val="TAC"/>
              <w:rPr>
                <w:ins w:id="938" w:author="NSB" w:date="2020-08-05T16:03:00Z"/>
              </w:rPr>
            </w:pPr>
            <w:ins w:id="939" w:author="NSB" w:date="2020-08-05T16:03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C4C45" w14:textId="77777777" w:rsidR="00AE66D3" w:rsidRDefault="00AE66D3" w:rsidP="005E75C0">
            <w:pPr>
              <w:pStyle w:val="TAC"/>
              <w:rPr>
                <w:ins w:id="940" w:author="NSB" w:date="2020-08-05T16:03:00Z"/>
              </w:rPr>
            </w:pPr>
            <w:ins w:id="941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66EA93" w14:textId="77777777" w:rsidR="00AE66D3" w:rsidRDefault="00AE66D3" w:rsidP="005E75C0">
            <w:pPr>
              <w:pStyle w:val="TAC"/>
              <w:rPr>
                <w:ins w:id="942" w:author="NSB" w:date="2020-08-05T16:03:00Z"/>
              </w:rPr>
            </w:pPr>
            <w:ins w:id="943" w:author="NSB" w:date="2020-08-05T16:03:00Z">
              <w:r>
                <w:t>-70</w:t>
              </w:r>
            </w:ins>
          </w:p>
        </w:tc>
      </w:tr>
      <w:tr w:rsidR="00AE66D3" w14:paraId="515708E6" w14:textId="77777777" w:rsidTr="005E75C0">
        <w:trPr>
          <w:jc w:val="center"/>
          <w:ins w:id="944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D9639A" w14:textId="77777777" w:rsidR="00AE66D3" w:rsidRDefault="00AE66D3" w:rsidP="005E75C0">
            <w:pPr>
              <w:spacing w:after="0"/>
              <w:rPr>
                <w:ins w:id="94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CCEF651" w14:textId="77777777" w:rsidR="00AE66D3" w:rsidRDefault="00AE66D3" w:rsidP="005E75C0">
            <w:pPr>
              <w:spacing w:after="0"/>
              <w:rPr>
                <w:ins w:id="94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CC666E" w14:textId="77777777" w:rsidR="00AE66D3" w:rsidRDefault="00AE66D3" w:rsidP="005E75C0">
            <w:pPr>
              <w:spacing w:after="0"/>
              <w:rPr>
                <w:ins w:id="94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825E1A" w14:textId="77777777" w:rsidR="00AE66D3" w:rsidRDefault="00AE66D3" w:rsidP="005E75C0">
            <w:pPr>
              <w:pStyle w:val="TAC"/>
              <w:rPr>
                <w:ins w:id="948" w:author="NSB" w:date="2020-08-05T16:03:00Z"/>
                <w:lang w:eastAsia="zh-CN"/>
              </w:rPr>
            </w:pPr>
            <w:ins w:id="949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10AFA" w14:textId="77777777" w:rsidR="00AE66D3" w:rsidRDefault="00AE66D3" w:rsidP="005E75C0">
            <w:pPr>
              <w:pStyle w:val="TAC"/>
              <w:rPr>
                <w:ins w:id="950" w:author="NSB" w:date="2020-08-05T16:03:00Z"/>
              </w:rPr>
            </w:pPr>
            <w:ins w:id="951" w:author="NSB" w:date="2020-08-05T16:03:00Z">
              <w: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ED225" w14:textId="77777777" w:rsidR="00AE66D3" w:rsidRDefault="00AE66D3" w:rsidP="005E75C0">
            <w:pPr>
              <w:pStyle w:val="TAC"/>
              <w:rPr>
                <w:ins w:id="952" w:author="NSB" w:date="2020-08-05T16:03:00Z"/>
                <w:rFonts w:cs="Arial"/>
                <w:lang w:val="sv-SE"/>
              </w:rPr>
            </w:pPr>
            <w:ins w:id="953" w:author="NSB" w:date="2020-08-05T16:03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08732" w14:textId="77777777" w:rsidR="00AE66D3" w:rsidRDefault="00AE66D3" w:rsidP="005E75C0">
            <w:pPr>
              <w:pStyle w:val="TAC"/>
              <w:rPr>
                <w:ins w:id="954" w:author="NSB" w:date="2020-08-05T16:03:00Z"/>
              </w:rPr>
            </w:pPr>
            <w:ins w:id="955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4F5404" w14:textId="77777777" w:rsidR="00AE66D3" w:rsidRDefault="00AE66D3" w:rsidP="005E75C0">
            <w:pPr>
              <w:pStyle w:val="TAC"/>
              <w:rPr>
                <w:ins w:id="956" w:author="NSB" w:date="2020-08-05T16:03:00Z"/>
              </w:rPr>
            </w:pPr>
            <w:ins w:id="957" w:author="NSB" w:date="2020-08-05T16:03:00Z">
              <w:r>
                <w:t>-70</w:t>
              </w:r>
            </w:ins>
          </w:p>
        </w:tc>
      </w:tr>
      <w:tr w:rsidR="00AE66D3" w14:paraId="3EA75E68" w14:textId="77777777" w:rsidTr="005E75C0">
        <w:trPr>
          <w:jc w:val="center"/>
          <w:ins w:id="95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FD4B88" w14:textId="77777777" w:rsidR="00AE66D3" w:rsidRDefault="00AE66D3" w:rsidP="005E75C0">
            <w:pPr>
              <w:spacing w:after="0"/>
              <w:rPr>
                <w:ins w:id="95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474A12" w14:textId="77777777" w:rsidR="00AE66D3" w:rsidRDefault="00AE66D3" w:rsidP="005E75C0">
            <w:pPr>
              <w:spacing w:after="0"/>
              <w:rPr>
                <w:ins w:id="96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F147B7" w14:textId="77777777" w:rsidR="00AE66D3" w:rsidRDefault="00AE66D3" w:rsidP="005E75C0">
            <w:pPr>
              <w:spacing w:after="0"/>
              <w:rPr>
                <w:ins w:id="96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5913A5" w14:textId="77777777" w:rsidR="00AE66D3" w:rsidRDefault="00AE66D3" w:rsidP="005E75C0">
            <w:pPr>
              <w:pStyle w:val="TAC"/>
              <w:rPr>
                <w:ins w:id="962" w:author="NSB" w:date="2020-08-05T16:03:00Z"/>
                <w:lang w:eastAsia="zh-CN"/>
              </w:rPr>
            </w:pPr>
            <w:ins w:id="963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36474" w14:textId="77777777" w:rsidR="00AE66D3" w:rsidRDefault="00AE66D3" w:rsidP="005E75C0">
            <w:pPr>
              <w:pStyle w:val="TAC"/>
              <w:rPr>
                <w:ins w:id="964" w:author="NSB" w:date="2020-08-05T16:03:00Z"/>
              </w:rPr>
            </w:pPr>
            <w:ins w:id="965" w:author="NSB" w:date="2020-08-05T16:03:00Z">
              <w: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182DF" w14:textId="77777777" w:rsidR="00AE66D3" w:rsidRDefault="00AE66D3" w:rsidP="005E75C0">
            <w:pPr>
              <w:pStyle w:val="TAC"/>
              <w:rPr>
                <w:ins w:id="966" w:author="NSB" w:date="2020-08-05T16:03:00Z"/>
                <w:rFonts w:cs="Arial"/>
                <w:lang w:val="sv-SE"/>
              </w:rPr>
            </w:pPr>
            <w:ins w:id="967" w:author="NSB" w:date="2020-08-05T16:03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6587C" w14:textId="77777777" w:rsidR="00AE66D3" w:rsidRDefault="00AE66D3" w:rsidP="005E75C0">
            <w:pPr>
              <w:pStyle w:val="TAC"/>
              <w:rPr>
                <w:ins w:id="968" w:author="NSB" w:date="2020-08-05T16:03:00Z"/>
              </w:rPr>
            </w:pPr>
            <w:ins w:id="969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BD8515" w14:textId="77777777" w:rsidR="00AE66D3" w:rsidRDefault="00AE66D3" w:rsidP="005E75C0">
            <w:pPr>
              <w:pStyle w:val="TAC"/>
              <w:rPr>
                <w:ins w:id="970" w:author="NSB" w:date="2020-08-05T16:03:00Z"/>
              </w:rPr>
            </w:pPr>
            <w:ins w:id="971" w:author="NSB" w:date="2020-08-05T16:03:00Z">
              <w:r>
                <w:t>-70</w:t>
              </w:r>
            </w:ins>
          </w:p>
        </w:tc>
      </w:tr>
      <w:tr w:rsidR="00AE66D3" w14:paraId="02D957F1" w14:textId="77777777" w:rsidTr="005E75C0">
        <w:trPr>
          <w:jc w:val="center"/>
          <w:ins w:id="972" w:author="NSB" w:date="2020-08-05T16:03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D8536" w14:textId="7C97C496" w:rsidR="00AE66D3" w:rsidRDefault="00AE66D3" w:rsidP="005E75C0">
            <w:pPr>
              <w:pStyle w:val="TAC"/>
              <w:rPr>
                <w:ins w:id="973" w:author="NSB" w:date="2020-08-05T16:03:00Z"/>
              </w:rPr>
            </w:pPr>
            <w:ins w:id="974" w:author="CATT" w:date="2020-10-21T12:35:00Z">
              <w:r>
                <w:rPr>
                  <w:rFonts w:hint="eastAsia"/>
                  <w:lang w:eastAsia="zh-CN"/>
                </w:rPr>
                <w:t>±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C42C2" w14:textId="273AE1AB" w:rsidR="00AE66D3" w:rsidRDefault="00AE66D3" w:rsidP="005E75C0">
            <w:pPr>
              <w:pStyle w:val="TAC"/>
              <w:rPr>
                <w:ins w:id="975" w:author="NSB" w:date="2020-08-05T16:03:00Z"/>
              </w:rPr>
            </w:pPr>
            <w:ins w:id="976" w:author="CATT" w:date="2020-10-21T12:35:00Z">
              <w:r>
                <w:sym w:font="Symbol" w:char="F0B1"/>
              </w:r>
              <w:r>
                <w:t>1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9D3A9" w14:textId="77777777" w:rsidR="00AE66D3" w:rsidRDefault="00AE66D3" w:rsidP="005E75C0">
            <w:pPr>
              <w:pStyle w:val="TAC"/>
              <w:rPr>
                <w:ins w:id="977" w:author="NSB" w:date="2020-08-05T16:03:00Z"/>
              </w:rPr>
            </w:pPr>
            <w:ins w:id="978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29C34C" w14:textId="77777777" w:rsidR="00AE66D3" w:rsidRDefault="00AE66D3" w:rsidP="005E75C0">
            <w:pPr>
              <w:pStyle w:val="TAC"/>
              <w:rPr>
                <w:ins w:id="979" w:author="NSB" w:date="2020-08-05T16:03:00Z"/>
              </w:rPr>
            </w:pPr>
            <w:ins w:id="980" w:author="NSB" w:date="2020-08-05T16:03:00Z">
              <w:r>
                <w:t xml:space="preserve">NR_FDD_FR1_A, NR_TDD_FR1_A, </w:t>
              </w:r>
            </w:ins>
          </w:p>
          <w:p w14:paraId="013630B3" w14:textId="77777777" w:rsidR="00AE66D3" w:rsidRDefault="00AE66D3" w:rsidP="005E75C0">
            <w:pPr>
              <w:pStyle w:val="TAC"/>
              <w:rPr>
                <w:ins w:id="981" w:author="NSB" w:date="2020-08-05T16:03:00Z"/>
              </w:rPr>
            </w:pPr>
            <w:ins w:id="982" w:author="NSB" w:date="2020-08-05T16:03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16F700B2" w14:textId="77777777" w:rsidR="00AE66D3" w:rsidRDefault="00AE66D3" w:rsidP="005E75C0">
            <w:pPr>
              <w:pStyle w:val="TAC"/>
              <w:rPr>
                <w:ins w:id="983" w:author="NSB" w:date="2020-08-05T16:03:00Z"/>
              </w:rPr>
            </w:pPr>
            <w:ins w:id="984" w:author="NSB" w:date="2020-08-05T16:03:00Z">
              <w:r>
                <w:t>NR_FDD_FR1_B, NR_TDD_FR1_C, NR_FDD_FR1_D, NR_TDD_FR1_D, NR_FDD_FR1_E, NR_TDD_FR1_E, NR_FDD_FR1_F,</w:t>
              </w:r>
            </w:ins>
          </w:p>
          <w:p w14:paraId="1CE272F3" w14:textId="77777777" w:rsidR="00AE66D3" w:rsidRDefault="00AE66D3" w:rsidP="005E75C0">
            <w:pPr>
              <w:pStyle w:val="TAC"/>
              <w:rPr>
                <w:ins w:id="985" w:author="NSB" w:date="2020-08-05T16:03:00Z"/>
                <w:lang w:val="sv-FI"/>
              </w:rPr>
            </w:pPr>
            <w:ins w:id="986" w:author="NSB" w:date="2020-08-05T16:03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660A1CB" w14:textId="77777777" w:rsidR="00AE66D3" w:rsidRDefault="00AE66D3" w:rsidP="005E75C0">
            <w:pPr>
              <w:pStyle w:val="TAC"/>
              <w:rPr>
                <w:ins w:id="987" w:author="NSB" w:date="2020-08-05T16:03:00Z"/>
              </w:rPr>
            </w:pPr>
            <w:ins w:id="988" w:author="NSB" w:date="2020-08-05T16:03:00Z">
              <w: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2BABD8" w14:textId="77777777" w:rsidR="00AE66D3" w:rsidRDefault="00AE66D3" w:rsidP="005E75C0">
            <w:pPr>
              <w:pStyle w:val="TAC"/>
              <w:rPr>
                <w:ins w:id="989" w:author="NSB" w:date="2020-08-05T16:03:00Z"/>
                <w:lang w:eastAsia="zh-CN"/>
              </w:rPr>
            </w:pPr>
            <w:ins w:id="990" w:author="NSB" w:date="2020-08-05T16:0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6C5D75" w14:textId="77777777" w:rsidR="00AE66D3" w:rsidRDefault="00AE66D3" w:rsidP="005E75C0">
            <w:pPr>
              <w:pStyle w:val="TAC"/>
              <w:rPr>
                <w:ins w:id="991" w:author="NSB" w:date="2020-08-05T16:03:00Z"/>
              </w:rPr>
            </w:pPr>
            <w:ins w:id="992" w:author="NSB" w:date="2020-08-05T16:03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F8C3" w14:textId="77777777" w:rsidR="00AE66D3" w:rsidRDefault="00AE66D3" w:rsidP="005E75C0">
            <w:pPr>
              <w:pStyle w:val="TAC"/>
              <w:rPr>
                <w:ins w:id="993" w:author="NSB" w:date="2020-08-05T16:03:00Z"/>
              </w:rPr>
            </w:pPr>
            <w:ins w:id="994" w:author="NSB" w:date="2020-08-05T16:03:00Z">
              <w:r>
                <w:t>-50</w:t>
              </w:r>
            </w:ins>
          </w:p>
        </w:tc>
      </w:tr>
      <w:tr w:rsidR="00284D45" w14:paraId="1980BC5E" w14:textId="77777777" w:rsidTr="005E75C0">
        <w:trPr>
          <w:jc w:val="center"/>
          <w:ins w:id="995" w:author="NSB" w:date="2020-08-05T16:0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58D8" w14:textId="77777777" w:rsidR="00284D45" w:rsidRDefault="00284D45" w:rsidP="005E75C0">
            <w:pPr>
              <w:keepNext/>
              <w:keepLines/>
              <w:spacing w:after="0"/>
              <w:ind w:left="851" w:hanging="851"/>
              <w:rPr>
                <w:ins w:id="996" w:author="NSB" w:date="2020-08-05T16:03:00Z"/>
                <w:rFonts w:ascii="Arial" w:hAnsi="Arial"/>
                <w:sz w:val="18"/>
              </w:rPr>
            </w:pPr>
            <w:ins w:id="997" w:author="NSB" w:date="2020-08-05T16:0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52D03B53" w14:textId="77777777" w:rsidR="00284D45" w:rsidRDefault="00284D45" w:rsidP="005E75C0">
            <w:pPr>
              <w:keepNext/>
              <w:keepLines/>
              <w:spacing w:after="0"/>
              <w:ind w:left="851" w:hanging="851"/>
              <w:rPr>
                <w:ins w:id="998" w:author="NSB" w:date="2020-08-05T16:03:00Z"/>
              </w:rPr>
            </w:pPr>
            <w:ins w:id="999" w:author="NSB" w:date="2020-08-05T16:03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7AC7141F" w14:textId="77777777" w:rsidR="00284D45" w:rsidRDefault="00284D45" w:rsidP="00284D45">
      <w:pPr>
        <w:rPr>
          <w:ins w:id="1000" w:author="NSB" w:date="2020-08-05T16:03:00Z"/>
          <w:lang w:eastAsia="zh-CN"/>
        </w:rPr>
      </w:pPr>
    </w:p>
    <w:p w14:paraId="425BEF62" w14:textId="418D7725" w:rsidR="00284D45" w:rsidRDefault="00E03C1E" w:rsidP="00284D45">
      <w:pPr>
        <w:pStyle w:val="5"/>
        <w:rPr>
          <w:ins w:id="1001" w:author="NSB" w:date="2020-08-05T16:03:00Z"/>
          <w:rFonts w:eastAsia="宋体"/>
        </w:rPr>
      </w:pPr>
      <w:ins w:id="1002" w:author="CATT" w:date="2020-10-22T14:28:00Z">
        <w:r>
          <w:rPr>
            <w:rFonts w:eastAsia="宋体"/>
          </w:rPr>
          <w:t>10.1.4.3</w:t>
        </w:r>
      </w:ins>
      <w:ins w:id="1003" w:author="NSB" w:date="2020-08-05T16:03:00Z">
        <w:r w:rsidR="00284D45">
          <w:rPr>
            <w:rFonts w:eastAsia="宋体"/>
          </w:rPr>
          <w:t>.2</w:t>
        </w:r>
        <w:r w:rsidR="00284D45">
          <w:rPr>
            <w:rFonts w:eastAsia="宋体"/>
          </w:rPr>
          <w:tab/>
          <w:t xml:space="preserve">Relative </w:t>
        </w:r>
      </w:ins>
      <w:ins w:id="1004" w:author="NSB" w:date="2020-08-05T16:34:00Z">
        <w:r w:rsidR="00284D45">
          <w:rPr>
            <w:rFonts w:eastAsia="宋体"/>
            <w:lang w:val="en-US"/>
          </w:rPr>
          <w:t>CSI</w:t>
        </w:r>
      </w:ins>
      <w:ins w:id="1005" w:author="NSB" w:date="2020-08-05T16:03:00Z">
        <w:r w:rsidR="00284D45">
          <w:rPr>
            <w:rFonts w:eastAsia="宋体"/>
            <w:lang w:val="en-US"/>
          </w:rPr>
          <w:t xml:space="preserve">-RSRP </w:t>
        </w:r>
        <w:r w:rsidR="00284D45">
          <w:rPr>
            <w:rFonts w:eastAsia="宋体"/>
          </w:rPr>
          <w:t>Accuracy</w:t>
        </w:r>
      </w:ins>
    </w:p>
    <w:p w14:paraId="5BFB61AF" w14:textId="77777777" w:rsidR="00284D45" w:rsidRDefault="00284D45" w:rsidP="00284D45">
      <w:pPr>
        <w:rPr>
          <w:ins w:id="1006" w:author="NSB" w:date="2020-08-05T16:03:00Z"/>
          <w:rFonts w:eastAsia="宋体" w:cs="v4.2.0"/>
          <w:i/>
        </w:rPr>
      </w:pPr>
      <w:ins w:id="1007" w:author="NSB" w:date="2020-08-05T16:03:00Z">
        <w:r>
          <w:rPr>
            <w:rFonts w:cs="v4.2.0"/>
          </w:rPr>
          <w:t xml:space="preserve">The relative accuracy of </w:t>
        </w:r>
      </w:ins>
      <w:ins w:id="1008" w:author="NSB" w:date="2020-08-05T16:34:00Z">
        <w:r>
          <w:rPr>
            <w:rFonts w:cs="v4.2.0"/>
            <w:lang w:eastAsia="zh-CN"/>
          </w:rPr>
          <w:t>CSI</w:t>
        </w:r>
      </w:ins>
      <w:ins w:id="1009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is defined as the </w:t>
        </w:r>
      </w:ins>
      <w:ins w:id="1010" w:author="NSB" w:date="2020-08-05T16:34:00Z">
        <w:r>
          <w:rPr>
            <w:rFonts w:cs="v4.2.0"/>
            <w:lang w:eastAsia="zh-CN"/>
          </w:rPr>
          <w:t>CSI</w:t>
        </w:r>
      </w:ins>
      <w:ins w:id="1011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measured from one cell compared to the </w:t>
        </w:r>
      </w:ins>
      <w:ins w:id="1012" w:author="NSB" w:date="2020-08-05T16:34:00Z">
        <w:r>
          <w:rPr>
            <w:rFonts w:cs="v4.2.0"/>
            <w:lang w:eastAsia="zh-CN"/>
          </w:rPr>
          <w:t>CSI</w:t>
        </w:r>
      </w:ins>
      <w:ins w:id="1013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measured from another cell </w:t>
        </w:r>
      </w:ins>
      <w:ins w:id="1014" w:author="NSB" w:date="2020-08-05T16:36:00Z">
        <w:r>
          <w:rPr>
            <w:rFonts w:cs="v4.2.0"/>
          </w:rPr>
          <w:t>with</w:t>
        </w:r>
      </w:ins>
      <w:ins w:id="1015" w:author="NSB" w:date="2020-08-05T16:03:00Z">
        <w:r>
          <w:rPr>
            <w:rFonts w:cs="v4.2.0"/>
          </w:rPr>
          <w:t xml:space="preserve"> the same </w:t>
        </w:r>
      </w:ins>
      <w:proofErr w:type="spellStart"/>
      <w:ins w:id="1016" w:author="NSB" w:date="2020-08-05T16:36:00Z"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</w:t>
        </w:r>
      </w:ins>
      <w:ins w:id="1017" w:author="NSB" w:date="2020-08-05T16:03:00Z">
        <w:r>
          <w:rPr>
            <w:rFonts w:cs="v4.2.0"/>
          </w:rPr>
          <w:t xml:space="preserve">frequency, or between any two </w:t>
        </w:r>
      </w:ins>
      <w:ins w:id="1018" w:author="NSB" w:date="2020-08-05T16:36:00Z">
        <w:r>
          <w:rPr>
            <w:rFonts w:cs="v4.2.0"/>
          </w:rPr>
          <w:t>CSI</w:t>
        </w:r>
      </w:ins>
      <w:ins w:id="1019" w:author="NSB" w:date="2020-08-05T16:03:00Z">
        <w:r>
          <w:rPr>
            <w:rFonts w:cs="v4.2.0"/>
          </w:rPr>
          <w:t>-RSRP levels measured on the same cell in FR1.</w:t>
        </w:r>
      </w:ins>
    </w:p>
    <w:p w14:paraId="55DF63AB" w14:textId="61AB8432" w:rsidR="00284D45" w:rsidRDefault="00284D45" w:rsidP="00284D45">
      <w:pPr>
        <w:rPr>
          <w:ins w:id="1020" w:author="NSB" w:date="2020-08-05T16:03:00Z"/>
          <w:rFonts w:cs="v4.2.0"/>
        </w:rPr>
      </w:pPr>
      <w:ins w:id="1021" w:author="NSB" w:date="2020-08-05T16:03:00Z">
        <w:r>
          <w:rPr>
            <w:rFonts w:cs="v4.2.0"/>
          </w:rPr>
          <w:t xml:space="preserve">The accuracy requirements in Table </w:t>
        </w:r>
      </w:ins>
      <w:ins w:id="1022" w:author="CATT" w:date="2020-10-22T14:28:00Z">
        <w:r w:rsidR="00E03C1E">
          <w:rPr>
            <w:lang w:eastAsia="zh-CN"/>
          </w:rPr>
          <w:t>10.1.4.3</w:t>
        </w:r>
      </w:ins>
      <w:ins w:id="1023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5FF82F1" w14:textId="77777777" w:rsidR="00284D45" w:rsidRDefault="00284D45" w:rsidP="00284D45">
      <w:pPr>
        <w:ind w:left="568" w:hanging="284"/>
        <w:rPr>
          <w:ins w:id="1024" w:author="NSB" w:date="2020-08-05T16:03:00Z"/>
          <w:lang w:eastAsia="zh-CN"/>
        </w:rPr>
      </w:pPr>
      <w:ins w:id="1025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499524E0" w14:textId="77777777" w:rsidR="0007515B" w:rsidRDefault="0007515B" w:rsidP="0007515B">
      <w:pPr>
        <w:pStyle w:val="B1"/>
        <w:rPr>
          <w:ins w:id="1026" w:author="CATT" w:date="2020-10-21T12:52:00Z"/>
          <w:lang w:eastAsia="zh-CN"/>
        </w:rPr>
      </w:pPr>
      <w:ins w:id="1027" w:author="CATT" w:date="2020-10-21T12:52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79B48CD9" w14:textId="77777777" w:rsidR="0007515B" w:rsidRPr="00912C75" w:rsidRDefault="0007515B" w:rsidP="0007515B">
      <w:pPr>
        <w:pStyle w:val="B1"/>
        <w:rPr>
          <w:ins w:id="1028" w:author="CATT" w:date="2020-10-21T12:52:00Z"/>
          <w:lang w:eastAsia="zh-CN"/>
        </w:rPr>
      </w:pPr>
      <w:ins w:id="1029" w:author="CATT" w:date="2020-10-21T12:52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1E8C5B1E" w14:textId="77777777" w:rsidR="0007515B" w:rsidRDefault="0007515B" w:rsidP="0007515B">
      <w:pPr>
        <w:pStyle w:val="B1"/>
        <w:rPr>
          <w:ins w:id="1030" w:author="CATT" w:date="2020-10-21T12:52:00Z"/>
        </w:rPr>
      </w:pPr>
      <w:ins w:id="1031" w:author="CATT" w:date="2020-10-21T12:52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46354720" w14:textId="7DF7AFE4" w:rsidR="003E7CD2" w:rsidRPr="003E7CD2" w:rsidRDefault="003E7CD2" w:rsidP="00284D45">
      <w:pPr>
        <w:ind w:left="568" w:hanging="284"/>
        <w:rPr>
          <w:ins w:id="1032" w:author="NSB" w:date="2020-08-05T16:03:00Z"/>
          <w:lang w:eastAsia="zh-CN"/>
        </w:rPr>
      </w:pPr>
    </w:p>
    <w:p w14:paraId="095721C9" w14:textId="1A985869" w:rsidR="00284D45" w:rsidRDefault="00284D45" w:rsidP="00284D45">
      <w:pPr>
        <w:pStyle w:val="TH"/>
        <w:rPr>
          <w:ins w:id="1033" w:author="NSB" w:date="2020-08-05T16:03:00Z"/>
        </w:rPr>
      </w:pPr>
      <w:ins w:id="1034" w:author="NSB" w:date="2020-08-05T16:03:00Z">
        <w:r>
          <w:lastRenderedPageBreak/>
          <w:t xml:space="preserve">Table </w:t>
        </w:r>
      </w:ins>
      <w:ins w:id="1035" w:author="CATT" w:date="2020-10-22T14:28:00Z">
        <w:r w:rsidR="00E03C1E">
          <w:t>10.1.4.3</w:t>
        </w:r>
      </w:ins>
      <w:ins w:id="1036" w:author="NSB" w:date="2020-08-05T16:03:00Z">
        <w:r>
          <w:t xml:space="preserve">.2-1: </w:t>
        </w:r>
      </w:ins>
      <w:ins w:id="1037" w:author="NSB" w:date="2020-08-05T16:36:00Z">
        <w:r>
          <w:t>CSI</w:t>
        </w:r>
      </w:ins>
      <w:ins w:id="1038" w:author="NSB" w:date="2020-08-05T16:03:00Z">
        <w:r>
          <w:t>-RSRP Int</w:t>
        </w:r>
      </w:ins>
      <w:ins w:id="1039" w:author="CATT" w:date="2020-10-21T12:41:00Z">
        <w:r w:rsidR="005B6102">
          <w:rPr>
            <w:rFonts w:hint="eastAsia"/>
            <w:lang w:eastAsia="zh-CN"/>
          </w:rPr>
          <w:t>er</w:t>
        </w:r>
      </w:ins>
      <w:ins w:id="1040" w:author="NSB" w:date="2020-08-05T16:03:00Z">
        <w:r>
          <w:t xml:space="preserve">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5B6102" w:rsidRPr="009C5807" w14:paraId="51B45075" w14:textId="77777777" w:rsidTr="00444CE4">
        <w:trPr>
          <w:jc w:val="center"/>
          <w:ins w:id="1041" w:author="CATT" w:date="2020-10-21T12:41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23D6A6" w14:textId="77777777" w:rsidR="005B6102" w:rsidRPr="009C5807" w:rsidRDefault="005B6102" w:rsidP="00444CE4">
            <w:pPr>
              <w:pStyle w:val="TAH"/>
              <w:rPr>
                <w:ins w:id="1042" w:author="CATT" w:date="2020-10-21T12:41:00Z"/>
              </w:rPr>
            </w:pPr>
            <w:ins w:id="1043" w:author="CATT" w:date="2020-10-21T12:41:00Z">
              <w:r w:rsidRPr="009C5807"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8D6C" w14:textId="77777777" w:rsidR="005B6102" w:rsidRPr="009C5807" w:rsidRDefault="005B6102" w:rsidP="00444CE4">
            <w:pPr>
              <w:pStyle w:val="TAH"/>
              <w:rPr>
                <w:ins w:id="1044" w:author="CATT" w:date="2020-10-21T12:41:00Z"/>
              </w:rPr>
            </w:pPr>
            <w:ins w:id="1045" w:author="CATT" w:date="2020-10-21T12:41:00Z">
              <w:r w:rsidRPr="009C5807">
                <w:t>Conditions</w:t>
              </w:r>
            </w:ins>
          </w:p>
        </w:tc>
      </w:tr>
      <w:tr w:rsidR="005B6102" w:rsidRPr="009C5807" w14:paraId="6A5F42A1" w14:textId="77777777" w:rsidTr="00444CE4">
        <w:trPr>
          <w:jc w:val="center"/>
          <w:ins w:id="1046" w:author="CATT" w:date="2020-10-21T12:4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F8BBF" w14:textId="77777777" w:rsidR="005B6102" w:rsidRPr="009C5807" w:rsidRDefault="005B6102" w:rsidP="00444CE4">
            <w:pPr>
              <w:pStyle w:val="TAH"/>
              <w:rPr>
                <w:ins w:id="1047" w:author="CATT" w:date="2020-10-21T12:41:00Z"/>
              </w:rPr>
            </w:pPr>
            <w:ins w:id="1048" w:author="CATT" w:date="2020-10-21T12:41:00Z">
              <w:r w:rsidRPr="009C5807"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0DFCC" w14:textId="77777777" w:rsidR="005B6102" w:rsidRPr="009C5807" w:rsidRDefault="005B6102" w:rsidP="00444CE4">
            <w:pPr>
              <w:pStyle w:val="TAH"/>
              <w:rPr>
                <w:ins w:id="1049" w:author="CATT" w:date="2020-10-21T12:41:00Z"/>
              </w:rPr>
            </w:pPr>
            <w:ins w:id="1050" w:author="CATT" w:date="2020-10-21T12:41:00Z">
              <w:r w:rsidRPr="009C5807"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684E8" w14:textId="05CFE1F1" w:rsidR="005B6102" w:rsidRPr="009C5807" w:rsidRDefault="00FB6B1C" w:rsidP="00444CE4">
            <w:pPr>
              <w:pStyle w:val="TAH"/>
              <w:rPr>
                <w:ins w:id="1051" w:author="CATT" w:date="2020-10-21T12:41:00Z"/>
              </w:rPr>
            </w:pPr>
            <w:ins w:id="1052" w:author="CATT" w:date="2020-10-21T12:57:00Z">
              <w:r>
                <w:rPr>
                  <w:rFonts w:hint="eastAsia"/>
                  <w:lang w:eastAsia="zh-CN"/>
                </w:rPr>
                <w:t>CSI-RS</w:t>
              </w:r>
            </w:ins>
            <w:ins w:id="1053" w:author="CATT" w:date="2020-10-21T12:41:00Z">
              <w:r w:rsidR="005B6102" w:rsidRPr="009C5807">
                <w:t xml:space="preserve"> </w:t>
              </w:r>
              <w:proofErr w:type="spellStart"/>
              <w:r w:rsidR="005B6102" w:rsidRPr="009C5807">
                <w:t>Ês</w:t>
              </w:r>
              <w:proofErr w:type="spellEnd"/>
              <w:r w:rsidR="005B6102" w:rsidRPr="009C5807">
                <w:t>/</w:t>
              </w:r>
              <w:proofErr w:type="spellStart"/>
              <w:r w:rsidR="005B6102" w:rsidRPr="009C5807">
                <w:t>Iot</w:t>
              </w:r>
              <w:proofErr w:type="spellEnd"/>
              <w:r w:rsidR="005B6102" w:rsidRPr="009C5807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6C0E" w14:textId="77777777" w:rsidR="005B6102" w:rsidRPr="009C5807" w:rsidRDefault="005B6102" w:rsidP="00444CE4">
            <w:pPr>
              <w:pStyle w:val="TAH"/>
              <w:rPr>
                <w:ins w:id="1054" w:author="CATT" w:date="2020-10-21T12:41:00Z"/>
              </w:rPr>
            </w:pPr>
            <w:ins w:id="1055" w:author="CATT" w:date="2020-10-21T12:4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5B6102" w:rsidRPr="009C5807" w14:paraId="7BD4D09F" w14:textId="77777777" w:rsidTr="00444CE4">
        <w:trPr>
          <w:jc w:val="center"/>
          <w:ins w:id="1056" w:author="CATT" w:date="2020-10-21T12:41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8C09C1" w14:textId="77777777" w:rsidR="005B6102" w:rsidRPr="009C5807" w:rsidRDefault="005B6102" w:rsidP="00444CE4">
            <w:pPr>
              <w:pStyle w:val="TAH"/>
              <w:rPr>
                <w:ins w:id="1057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F2734" w14:textId="77777777" w:rsidR="005B6102" w:rsidRPr="009C5807" w:rsidRDefault="005B6102" w:rsidP="00444CE4">
            <w:pPr>
              <w:pStyle w:val="TAH"/>
              <w:rPr>
                <w:ins w:id="1058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FB38E" w14:textId="77777777" w:rsidR="005B6102" w:rsidRPr="009C5807" w:rsidRDefault="005B6102" w:rsidP="00444CE4">
            <w:pPr>
              <w:pStyle w:val="TAH"/>
              <w:rPr>
                <w:ins w:id="1059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3B3C" w14:textId="77777777" w:rsidR="005B6102" w:rsidRPr="009C5807" w:rsidRDefault="005B6102" w:rsidP="00444CE4">
            <w:pPr>
              <w:pStyle w:val="TAH"/>
              <w:rPr>
                <w:ins w:id="1060" w:author="CATT" w:date="2020-10-21T12:41:00Z"/>
              </w:rPr>
            </w:pPr>
            <w:ins w:id="1061" w:author="CATT" w:date="2020-10-21T12:4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52ECF" w14:textId="77777777" w:rsidR="005B6102" w:rsidRPr="009C5807" w:rsidRDefault="005B6102" w:rsidP="00444CE4">
            <w:pPr>
              <w:pStyle w:val="TAH"/>
              <w:rPr>
                <w:ins w:id="1062" w:author="CATT" w:date="2020-10-21T12:41:00Z"/>
              </w:rPr>
            </w:pPr>
            <w:ins w:id="1063" w:author="CATT" w:date="2020-10-21T12:4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9604" w14:textId="77777777" w:rsidR="005B6102" w:rsidRPr="009C5807" w:rsidRDefault="005B6102" w:rsidP="00444CE4">
            <w:pPr>
              <w:pStyle w:val="TAH"/>
              <w:rPr>
                <w:ins w:id="1064" w:author="CATT" w:date="2020-10-21T12:41:00Z"/>
              </w:rPr>
            </w:pPr>
            <w:ins w:id="1065" w:author="CATT" w:date="2020-10-21T12:41:00Z">
              <w:r w:rsidRPr="009C5807">
                <w:t>Maximum Io</w:t>
              </w:r>
            </w:ins>
          </w:p>
        </w:tc>
      </w:tr>
      <w:tr w:rsidR="005B6102" w:rsidRPr="009C5807" w14:paraId="74696CBC" w14:textId="77777777" w:rsidTr="00444CE4">
        <w:trPr>
          <w:trHeight w:val="308"/>
          <w:jc w:val="center"/>
          <w:ins w:id="1066" w:author="CATT" w:date="2020-10-21T12:4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4544E" w14:textId="77777777" w:rsidR="005B6102" w:rsidRPr="009C5807" w:rsidRDefault="005B6102" w:rsidP="00444CE4">
            <w:pPr>
              <w:pStyle w:val="TAH"/>
              <w:rPr>
                <w:ins w:id="1067" w:author="CATT" w:date="2020-10-21T12:41:00Z"/>
              </w:rPr>
            </w:pPr>
            <w:ins w:id="1068" w:author="CATT" w:date="2020-10-21T12:41:00Z">
              <w:r w:rsidRPr="009C5807"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33076E" w14:textId="77777777" w:rsidR="005B6102" w:rsidRPr="009C5807" w:rsidRDefault="005B6102" w:rsidP="00444CE4">
            <w:pPr>
              <w:pStyle w:val="TAH"/>
              <w:rPr>
                <w:ins w:id="1069" w:author="CATT" w:date="2020-10-21T12:41:00Z"/>
              </w:rPr>
            </w:pPr>
            <w:ins w:id="1070" w:author="CATT" w:date="2020-10-21T12:41:00Z">
              <w:r w:rsidRPr="009C5807"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0F1A8" w14:textId="77777777" w:rsidR="005B6102" w:rsidRPr="009C5807" w:rsidRDefault="005B6102" w:rsidP="00444CE4">
            <w:pPr>
              <w:pStyle w:val="TAH"/>
              <w:rPr>
                <w:ins w:id="1071" w:author="CATT" w:date="2020-10-21T12:41:00Z"/>
              </w:rPr>
            </w:pPr>
            <w:ins w:id="1072" w:author="CATT" w:date="2020-10-21T12:41:00Z">
              <w:r w:rsidRPr="009C5807"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AD0B" w14:textId="77777777" w:rsidR="005B6102" w:rsidRPr="009C5807" w:rsidRDefault="005B6102" w:rsidP="00444CE4">
            <w:pPr>
              <w:pStyle w:val="TAH"/>
              <w:rPr>
                <w:ins w:id="1073" w:author="CATT" w:date="2020-10-21T12:41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2783B" w14:textId="2B4C8F63" w:rsidR="005B6102" w:rsidRPr="009C5807" w:rsidRDefault="005B6102" w:rsidP="005D0086">
            <w:pPr>
              <w:pStyle w:val="TAH"/>
              <w:rPr>
                <w:ins w:id="1074" w:author="CATT" w:date="2020-10-21T12:41:00Z"/>
                <w:lang w:eastAsia="zh-CN"/>
              </w:rPr>
            </w:pPr>
            <w:proofErr w:type="spellStart"/>
            <w:ins w:id="1075" w:author="CATT" w:date="2020-10-21T12:41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076" w:author="CATT" w:date="2020-10-22T02:01:00Z">
              <w:r w:rsidR="005D008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B453A" w14:textId="77777777" w:rsidR="005B6102" w:rsidRPr="009C5807" w:rsidRDefault="005B6102" w:rsidP="00444CE4">
            <w:pPr>
              <w:pStyle w:val="TAH"/>
              <w:rPr>
                <w:ins w:id="1077" w:author="CATT" w:date="2020-10-21T12:41:00Z"/>
              </w:rPr>
            </w:pPr>
            <w:proofErr w:type="spellStart"/>
            <w:ins w:id="1078" w:author="CATT" w:date="2020-10-21T12:41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B17" w14:textId="77777777" w:rsidR="005B6102" w:rsidRPr="009C5807" w:rsidRDefault="005B6102" w:rsidP="00444CE4">
            <w:pPr>
              <w:pStyle w:val="TAH"/>
              <w:rPr>
                <w:ins w:id="1079" w:author="CATT" w:date="2020-10-21T12:41:00Z"/>
              </w:rPr>
            </w:pPr>
            <w:proofErr w:type="spellStart"/>
            <w:ins w:id="1080" w:author="CATT" w:date="2020-10-21T12:41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5B6102" w:rsidRPr="009C5807" w14:paraId="14279557" w14:textId="77777777" w:rsidTr="00444CE4">
        <w:trPr>
          <w:trHeight w:val="307"/>
          <w:jc w:val="center"/>
          <w:ins w:id="1081" w:author="CATT" w:date="2020-10-21T12:41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D6F05" w14:textId="77777777" w:rsidR="005B6102" w:rsidRPr="009C5807" w:rsidRDefault="005B6102" w:rsidP="00444CE4">
            <w:pPr>
              <w:pStyle w:val="TAH"/>
              <w:rPr>
                <w:ins w:id="1082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8DCEB" w14:textId="77777777" w:rsidR="005B6102" w:rsidRPr="009C5807" w:rsidRDefault="005B6102" w:rsidP="00444CE4">
            <w:pPr>
              <w:pStyle w:val="TAH"/>
              <w:rPr>
                <w:ins w:id="1083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015DC" w14:textId="77777777" w:rsidR="005B6102" w:rsidRPr="009C5807" w:rsidRDefault="005B6102" w:rsidP="00444CE4">
            <w:pPr>
              <w:pStyle w:val="TAH"/>
              <w:rPr>
                <w:ins w:id="1084" w:author="CATT" w:date="2020-10-21T12:41:00Z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87BE" w14:textId="77777777" w:rsidR="005B6102" w:rsidRPr="009C5807" w:rsidRDefault="005B6102" w:rsidP="00444CE4">
            <w:pPr>
              <w:pStyle w:val="TAH"/>
              <w:rPr>
                <w:ins w:id="1085" w:author="CATT" w:date="2020-10-21T12:41:00Z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B504E" w14:textId="41EFB808" w:rsidR="005B6102" w:rsidRPr="009C5807" w:rsidRDefault="005B6102" w:rsidP="005D0086">
            <w:pPr>
              <w:pStyle w:val="TAH"/>
              <w:rPr>
                <w:ins w:id="1086" w:author="CATT" w:date="2020-10-21T12:41:00Z"/>
                <w:rFonts w:cs="Arial"/>
              </w:rPr>
            </w:pPr>
            <w:ins w:id="1087" w:author="CATT" w:date="2020-10-21T12:41:00Z">
              <w:r w:rsidRPr="009C5807">
                <w:t>SCS</w:t>
              </w:r>
            </w:ins>
            <w:ins w:id="1088" w:author="CATT" w:date="2020-10-22T02:01:00Z">
              <w:r w:rsidR="005D008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89" w:author="CATT" w:date="2020-10-21T12:41:00Z"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F4705E" w14:textId="7A26F8FD" w:rsidR="005B6102" w:rsidRPr="009C5807" w:rsidRDefault="005B6102" w:rsidP="005D0086">
            <w:pPr>
              <w:pStyle w:val="TAH"/>
              <w:rPr>
                <w:ins w:id="1090" w:author="CATT" w:date="2020-10-21T12:41:00Z"/>
                <w:rFonts w:cs="Arial"/>
              </w:rPr>
            </w:pPr>
            <w:ins w:id="1091" w:author="CATT" w:date="2020-10-21T12:41:00Z">
              <w:r w:rsidRPr="009C5807">
                <w:t>SCS</w:t>
              </w:r>
            </w:ins>
            <w:ins w:id="1092" w:author="CATT" w:date="2020-10-22T02:01:00Z">
              <w:r w:rsidR="005D008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093" w:author="CATT" w:date="2020-10-21T12:41:00Z">
              <w:r w:rsidRPr="009C5807">
                <w:rPr>
                  <w:rFonts w:cs="Arial"/>
                </w:rPr>
                <w:t>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78A2F" w14:textId="77777777" w:rsidR="005B6102" w:rsidRPr="009C5807" w:rsidRDefault="005B6102" w:rsidP="00444CE4">
            <w:pPr>
              <w:pStyle w:val="TAH"/>
              <w:rPr>
                <w:ins w:id="1094" w:author="CATT" w:date="2020-10-21T12:4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0437" w14:textId="77777777" w:rsidR="005B6102" w:rsidRPr="009C5807" w:rsidRDefault="005B6102" w:rsidP="00444CE4">
            <w:pPr>
              <w:pStyle w:val="TAH"/>
              <w:rPr>
                <w:ins w:id="1095" w:author="CATT" w:date="2020-10-21T12:41:00Z"/>
              </w:rPr>
            </w:pPr>
          </w:p>
        </w:tc>
      </w:tr>
      <w:tr w:rsidR="005B6102" w:rsidRPr="009C5807" w14:paraId="3AD1F04A" w14:textId="77777777" w:rsidTr="00444CE4">
        <w:trPr>
          <w:jc w:val="center"/>
          <w:ins w:id="1096" w:author="CATT" w:date="2020-10-21T12:4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8D889" w14:textId="77777777" w:rsidR="005B6102" w:rsidRPr="009C5807" w:rsidRDefault="005B6102" w:rsidP="00444CE4">
            <w:pPr>
              <w:pStyle w:val="TAC"/>
              <w:rPr>
                <w:ins w:id="1097" w:author="CATT" w:date="2020-10-21T12:41:00Z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7E6DE" w14:textId="77777777" w:rsidR="005B6102" w:rsidRPr="009C5807" w:rsidRDefault="005B6102" w:rsidP="00444CE4">
            <w:pPr>
              <w:pStyle w:val="TAC"/>
              <w:rPr>
                <w:ins w:id="1098" w:author="CATT" w:date="2020-10-21T12:41:00Z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0D074" w14:textId="77777777" w:rsidR="005B6102" w:rsidRPr="009C5807" w:rsidRDefault="005B6102" w:rsidP="00444CE4">
            <w:pPr>
              <w:pStyle w:val="TAC"/>
              <w:rPr>
                <w:ins w:id="1099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CB14" w14:textId="77777777" w:rsidR="005B6102" w:rsidRPr="009C5807" w:rsidRDefault="005B6102" w:rsidP="00444CE4">
            <w:pPr>
              <w:pStyle w:val="TAC"/>
              <w:rPr>
                <w:ins w:id="1100" w:author="CATT" w:date="2020-10-21T12:41:00Z"/>
              </w:rPr>
            </w:pPr>
            <w:ins w:id="1101" w:author="CATT" w:date="2020-10-21T12:41:00Z">
              <w:r w:rsidRPr="009C5807">
                <w:t>NR_FDD_FR1_A, NR_TDD_FR1_A,</w:t>
              </w:r>
            </w:ins>
          </w:p>
          <w:p w14:paraId="5620AF68" w14:textId="77777777" w:rsidR="005B6102" w:rsidRPr="009C5807" w:rsidRDefault="005B6102" w:rsidP="00444CE4">
            <w:pPr>
              <w:pStyle w:val="TAC"/>
              <w:rPr>
                <w:ins w:id="1102" w:author="CATT" w:date="2020-10-21T12:41:00Z"/>
              </w:rPr>
            </w:pPr>
            <w:ins w:id="1103" w:author="CATT" w:date="2020-10-21T12:41:00Z">
              <w:r w:rsidRPr="009C5807"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60D43" w14:textId="77777777" w:rsidR="005B6102" w:rsidRPr="009C5807" w:rsidRDefault="005B6102" w:rsidP="00444CE4">
            <w:pPr>
              <w:pStyle w:val="TAC"/>
              <w:rPr>
                <w:ins w:id="1104" w:author="CATT" w:date="2020-10-21T12:41:00Z"/>
              </w:rPr>
            </w:pPr>
            <w:ins w:id="1105" w:author="CATT" w:date="2020-10-21T12:41:00Z">
              <w:r w:rsidRPr="009C5807"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78D13" w14:textId="77777777" w:rsidR="005B6102" w:rsidRPr="009C5807" w:rsidRDefault="005B6102" w:rsidP="00444CE4">
            <w:pPr>
              <w:pStyle w:val="TAC"/>
              <w:rPr>
                <w:ins w:id="1106" w:author="CATT" w:date="2020-10-21T12:41:00Z"/>
              </w:rPr>
            </w:pPr>
            <w:ins w:id="1107" w:author="CATT" w:date="2020-10-21T12:4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9BBB31" w14:textId="77777777" w:rsidR="005B6102" w:rsidRPr="009C5807" w:rsidRDefault="005B6102" w:rsidP="00444CE4">
            <w:pPr>
              <w:pStyle w:val="TAC"/>
              <w:rPr>
                <w:ins w:id="1108" w:author="CATT" w:date="2020-10-21T12:41:00Z"/>
              </w:rPr>
            </w:pPr>
            <w:ins w:id="1109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D80" w14:textId="77777777" w:rsidR="005B6102" w:rsidRPr="009C5807" w:rsidRDefault="005B6102" w:rsidP="00444CE4">
            <w:pPr>
              <w:pStyle w:val="TAC"/>
              <w:rPr>
                <w:ins w:id="1110" w:author="CATT" w:date="2020-10-21T12:41:00Z"/>
              </w:rPr>
            </w:pPr>
            <w:ins w:id="1111" w:author="CATT" w:date="2020-10-21T12:41:00Z">
              <w:r w:rsidRPr="009C5807">
                <w:t>-50</w:t>
              </w:r>
            </w:ins>
          </w:p>
        </w:tc>
      </w:tr>
      <w:tr w:rsidR="005B6102" w:rsidRPr="009C5807" w14:paraId="56E4A593" w14:textId="77777777" w:rsidTr="00444CE4">
        <w:trPr>
          <w:jc w:val="center"/>
          <w:ins w:id="1112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C2A17" w14:textId="77777777" w:rsidR="005B6102" w:rsidRPr="009C5807" w:rsidRDefault="005B6102" w:rsidP="00444CE4">
            <w:pPr>
              <w:pStyle w:val="TAC"/>
              <w:rPr>
                <w:ins w:id="1113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77AB7" w14:textId="77777777" w:rsidR="005B6102" w:rsidRPr="009C5807" w:rsidRDefault="005B6102" w:rsidP="00444CE4">
            <w:pPr>
              <w:pStyle w:val="TAC"/>
              <w:rPr>
                <w:ins w:id="1114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B8776" w14:textId="77777777" w:rsidR="005B6102" w:rsidRPr="009C5807" w:rsidRDefault="005B6102" w:rsidP="00444CE4">
            <w:pPr>
              <w:pStyle w:val="TAC"/>
              <w:rPr>
                <w:ins w:id="1115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68908F" w14:textId="77777777" w:rsidR="005B6102" w:rsidRPr="009C5807" w:rsidRDefault="005B6102" w:rsidP="00444CE4">
            <w:pPr>
              <w:pStyle w:val="TAC"/>
              <w:rPr>
                <w:ins w:id="1116" w:author="CATT" w:date="2020-10-21T12:41:00Z"/>
              </w:rPr>
            </w:pPr>
            <w:ins w:id="1117" w:author="CATT" w:date="2020-10-21T12:41:00Z">
              <w:r w:rsidRPr="009C5807"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7E9DDC" w14:textId="77777777" w:rsidR="005B6102" w:rsidRPr="009C5807" w:rsidRDefault="005B6102" w:rsidP="00444CE4">
            <w:pPr>
              <w:pStyle w:val="TAC"/>
              <w:rPr>
                <w:ins w:id="1118" w:author="CATT" w:date="2020-10-21T12:41:00Z"/>
              </w:rPr>
            </w:pPr>
            <w:ins w:id="1119" w:author="CATT" w:date="2020-10-21T12:41:00Z">
              <w:r w:rsidRPr="009C5807"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7AC793" w14:textId="77777777" w:rsidR="005B6102" w:rsidRPr="009C5807" w:rsidRDefault="005B6102" w:rsidP="00444CE4">
            <w:pPr>
              <w:pStyle w:val="TAC"/>
              <w:rPr>
                <w:ins w:id="1120" w:author="CATT" w:date="2020-10-21T12:41:00Z"/>
                <w:lang w:val="sv-SE"/>
              </w:rPr>
            </w:pPr>
            <w:ins w:id="1121" w:author="CATT" w:date="2020-10-21T12:4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75D9E" w14:textId="77777777" w:rsidR="005B6102" w:rsidRPr="009C5807" w:rsidRDefault="005B6102" w:rsidP="00444CE4">
            <w:pPr>
              <w:pStyle w:val="TAC"/>
              <w:rPr>
                <w:ins w:id="1122" w:author="CATT" w:date="2020-10-21T12:41:00Z"/>
              </w:rPr>
            </w:pPr>
            <w:ins w:id="1123" w:author="CATT" w:date="2020-10-21T12:4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DF62F9" w14:textId="77777777" w:rsidR="005B6102" w:rsidRPr="009C5807" w:rsidRDefault="005B6102" w:rsidP="00444CE4">
            <w:pPr>
              <w:pStyle w:val="TAC"/>
              <w:rPr>
                <w:ins w:id="1124" w:author="CATT" w:date="2020-10-21T12:41:00Z"/>
              </w:rPr>
            </w:pPr>
            <w:ins w:id="1125" w:author="CATT" w:date="2020-10-21T12:41:00Z">
              <w:r w:rsidRPr="009C5807">
                <w:t>-50</w:t>
              </w:r>
            </w:ins>
          </w:p>
        </w:tc>
      </w:tr>
      <w:tr w:rsidR="005B6102" w:rsidRPr="009C5807" w14:paraId="169DD2DF" w14:textId="77777777" w:rsidTr="00444CE4">
        <w:trPr>
          <w:jc w:val="center"/>
          <w:ins w:id="1126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0DE4F" w14:textId="77777777" w:rsidR="005B6102" w:rsidRPr="009C5807" w:rsidRDefault="005B6102" w:rsidP="00444CE4">
            <w:pPr>
              <w:pStyle w:val="TAC"/>
              <w:rPr>
                <w:ins w:id="1127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D3160" w14:textId="77777777" w:rsidR="005B6102" w:rsidRPr="009C5807" w:rsidRDefault="005B6102" w:rsidP="00444CE4">
            <w:pPr>
              <w:pStyle w:val="TAC"/>
              <w:rPr>
                <w:ins w:id="1128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BFDF3" w14:textId="77777777" w:rsidR="005B6102" w:rsidRPr="009C5807" w:rsidRDefault="005B6102" w:rsidP="00444CE4">
            <w:pPr>
              <w:pStyle w:val="TAC"/>
              <w:rPr>
                <w:ins w:id="1129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3775" w14:textId="77777777" w:rsidR="005B6102" w:rsidRPr="009C5807" w:rsidRDefault="005B6102" w:rsidP="00444CE4">
            <w:pPr>
              <w:pStyle w:val="TAC"/>
              <w:rPr>
                <w:ins w:id="1130" w:author="CATT" w:date="2020-10-21T12:41:00Z"/>
              </w:rPr>
            </w:pPr>
            <w:ins w:id="1131" w:author="CATT" w:date="2020-10-21T12:41:00Z">
              <w:r w:rsidRPr="009C5807"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E57BA" w14:textId="77777777" w:rsidR="005B6102" w:rsidRPr="009C5807" w:rsidRDefault="005B6102" w:rsidP="00444CE4">
            <w:pPr>
              <w:pStyle w:val="TAC"/>
              <w:rPr>
                <w:ins w:id="1132" w:author="CATT" w:date="2020-10-21T12:41:00Z"/>
              </w:rPr>
            </w:pPr>
            <w:ins w:id="1133" w:author="CATT" w:date="2020-10-21T12:41:00Z">
              <w:r w:rsidRPr="009C5807"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83456" w14:textId="77777777" w:rsidR="005B6102" w:rsidRPr="009C5807" w:rsidRDefault="005B6102" w:rsidP="00444CE4">
            <w:pPr>
              <w:pStyle w:val="TAC"/>
              <w:rPr>
                <w:ins w:id="1134" w:author="CATT" w:date="2020-10-21T12:41:00Z"/>
                <w:lang w:val="sv-SE"/>
              </w:rPr>
            </w:pPr>
            <w:ins w:id="1135" w:author="CATT" w:date="2020-10-21T12:4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CC92B" w14:textId="77777777" w:rsidR="005B6102" w:rsidRPr="009C5807" w:rsidRDefault="005B6102" w:rsidP="00444CE4">
            <w:pPr>
              <w:pStyle w:val="TAC"/>
              <w:rPr>
                <w:ins w:id="1136" w:author="CATT" w:date="2020-10-21T12:41:00Z"/>
              </w:rPr>
            </w:pPr>
            <w:ins w:id="1137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4F1D" w14:textId="77777777" w:rsidR="005B6102" w:rsidRPr="009C5807" w:rsidRDefault="005B6102" w:rsidP="00444CE4">
            <w:pPr>
              <w:pStyle w:val="TAC"/>
              <w:rPr>
                <w:ins w:id="1138" w:author="CATT" w:date="2020-10-21T12:41:00Z"/>
              </w:rPr>
            </w:pPr>
            <w:ins w:id="1139" w:author="CATT" w:date="2020-10-21T12:41:00Z">
              <w:r w:rsidRPr="009C5807">
                <w:t>-50</w:t>
              </w:r>
            </w:ins>
          </w:p>
        </w:tc>
      </w:tr>
      <w:tr w:rsidR="005B6102" w:rsidRPr="009C5807" w14:paraId="17FA3960" w14:textId="77777777" w:rsidTr="00444CE4">
        <w:trPr>
          <w:jc w:val="center"/>
          <w:ins w:id="1140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F657E" w14:textId="77777777" w:rsidR="005B6102" w:rsidRPr="009C5807" w:rsidRDefault="005B6102" w:rsidP="00444CE4">
            <w:pPr>
              <w:pStyle w:val="TAC"/>
              <w:rPr>
                <w:ins w:id="1141" w:author="CATT" w:date="2020-10-21T12:41:00Z"/>
              </w:rPr>
            </w:pPr>
            <w:ins w:id="1142" w:author="CATT" w:date="2020-10-21T12:41:00Z">
              <w:r w:rsidRPr="009C5807">
                <w:sym w:font="Symbol" w:char="F0B1"/>
              </w:r>
              <w:r w:rsidRPr="009C5807">
                <w:t>4.5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55A41" w14:textId="77777777" w:rsidR="005B6102" w:rsidRPr="009C5807" w:rsidRDefault="005B6102" w:rsidP="00444CE4">
            <w:pPr>
              <w:pStyle w:val="TAC"/>
              <w:rPr>
                <w:ins w:id="1143" w:author="CATT" w:date="2020-10-21T12:41:00Z"/>
              </w:rPr>
            </w:pPr>
            <w:ins w:id="1144" w:author="CATT" w:date="2020-10-21T12:41:00Z">
              <w:r w:rsidRPr="009C5807">
                <w:sym w:font="Symbol" w:char="F0B1"/>
              </w:r>
              <w:r w:rsidRPr="009C5807">
                <w:t>6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45465" w14:textId="77777777" w:rsidR="005B6102" w:rsidRPr="009C5807" w:rsidRDefault="005B6102" w:rsidP="00444CE4">
            <w:pPr>
              <w:pStyle w:val="TAC"/>
              <w:rPr>
                <w:ins w:id="1145" w:author="CATT" w:date="2020-10-21T12:41:00Z"/>
              </w:rPr>
            </w:pPr>
            <w:ins w:id="1146" w:author="CATT" w:date="2020-10-21T12:41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65EF" w14:textId="77777777" w:rsidR="005B6102" w:rsidRPr="009C5807" w:rsidRDefault="005B6102" w:rsidP="00444CE4">
            <w:pPr>
              <w:pStyle w:val="TAC"/>
              <w:rPr>
                <w:ins w:id="1147" w:author="CATT" w:date="2020-10-21T12:41:00Z"/>
                <w:lang w:val="sv-SE"/>
              </w:rPr>
            </w:pPr>
            <w:ins w:id="1148" w:author="CATT" w:date="2020-10-21T12:4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40FE" w14:textId="77777777" w:rsidR="005B6102" w:rsidRPr="009C5807" w:rsidRDefault="005B6102" w:rsidP="00444CE4">
            <w:pPr>
              <w:pStyle w:val="TAC"/>
              <w:rPr>
                <w:ins w:id="1149" w:author="CATT" w:date="2020-10-21T12:41:00Z"/>
              </w:rPr>
            </w:pPr>
            <w:ins w:id="1150" w:author="CATT" w:date="2020-10-21T12:41:00Z">
              <w:r w:rsidRPr="009C5807"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71F7A" w14:textId="77777777" w:rsidR="005B6102" w:rsidRPr="009C5807" w:rsidRDefault="005B6102" w:rsidP="00444CE4">
            <w:pPr>
              <w:pStyle w:val="TAC"/>
              <w:rPr>
                <w:ins w:id="1151" w:author="CATT" w:date="2020-10-21T12:41:00Z"/>
              </w:rPr>
            </w:pPr>
            <w:ins w:id="1152" w:author="CATT" w:date="2020-10-21T12:4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F3E93" w14:textId="77777777" w:rsidR="005B6102" w:rsidRPr="009C5807" w:rsidRDefault="005B6102" w:rsidP="00444CE4">
            <w:pPr>
              <w:pStyle w:val="TAC"/>
              <w:rPr>
                <w:ins w:id="1153" w:author="CATT" w:date="2020-10-21T12:41:00Z"/>
              </w:rPr>
            </w:pPr>
            <w:ins w:id="1154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4A2A" w14:textId="77777777" w:rsidR="005B6102" w:rsidRPr="009C5807" w:rsidRDefault="005B6102" w:rsidP="00444CE4">
            <w:pPr>
              <w:pStyle w:val="TAC"/>
              <w:rPr>
                <w:ins w:id="1155" w:author="CATT" w:date="2020-10-21T12:41:00Z"/>
              </w:rPr>
            </w:pPr>
            <w:ins w:id="1156" w:author="CATT" w:date="2020-10-21T12:41:00Z">
              <w:r w:rsidRPr="009C5807">
                <w:t>-50</w:t>
              </w:r>
            </w:ins>
          </w:p>
        </w:tc>
      </w:tr>
      <w:tr w:rsidR="005B6102" w:rsidRPr="009C5807" w14:paraId="09A6E717" w14:textId="77777777" w:rsidTr="00444CE4">
        <w:trPr>
          <w:jc w:val="center"/>
          <w:ins w:id="1157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7E4F9" w14:textId="77777777" w:rsidR="005B6102" w:rsidRPr="009C5807" w:rsidRDefault="005B6102" w:rsidP="00444CE4">
            <w:pPr>
              <w:pStyle w:val="TAC"/>
              <w:rPr>
                <w:ins w:id="1158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82124" w14:textId="77777777" w:rsidR="005B6102" w:rsidRPr="009C5807" w:rsidRDefault="005B6102" w:rsidP="00444CE4">
            <w:pPr>
              <w:pStyle w:val="TAC"/>
              <w:rPr>
                <w:ins w:id="1159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C1F25" w14:textId="77777777" w:rsidR="005B6102" w:rsidRPr="009C5807" w:rsidRDefault="005B6102" w:rsidP="00444CE4">
            <w:pPr>
              <w:pStyle w:val="TAC"/>
              <w:rPr>
                <w:ins w:id="1160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A9B4" w14:textId="77777777" w:rsidR="005B6102" w:rsidRPr="009C5807" w:rsidRDefault="005B6102" w:rsidP="00444CE4">
            <w:pPr>
              <w:pStyle w:val="TAC"/>
              <w:rPr>
                <w:ins w:id="1161" w:author="CATT" w:date="2020-10-21T12:41:00Z"/>
                <w:lang w:val="sv-SE"/>
              </w:rPr>
            </w:pPr>
            <w:ins w:id="1162" w:author="CATT" w:date="2020-10-21T12:4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24160" w14:textId="77777777" w:rsidR="005B6102" w:rsidRPr="009C5807" w:rsidRDefault="005B6102" w:rsidP="00444CE4">
            <w:pPr>
              <w:pStyle w:val="TAC"/>
              <w:rPr>
                <w:ins w:id="1163" w:author="CATT" w:date="2020-10-21T12:41:00Z"/>
              </w:rPr>
            </w:pPr>
            <w:ins w:id="1164" w:author="CATT" w:date="2020-10-21T12:41:00Z">
              <w:r w:rsidRPr="009C5807"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62B167" w14:textId="77777777" w:rsidR="005B6102" w:rsidRPr="009C5807" w:rsidRDefault="005B6102" w:rsidP="00444CE4">
            <w:pPr>
              <w:pStyle w:val="TAC"/>
              <w:rPr>
                <w:ins w:id="1165" w:author="CATT" w:date="2020-10-21T12:41:00Z"/>
                <w:lang w:val="sv-SE"/>
              </w:rPr>
            </w:pPr>
            <w:ins w:id="1166" w:author="CATT" w:date="2020-10-21T12:4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C98BB" w14:textId="77777777" w:rsidR="005B6102" w:rsidRPr="009C5807" w:rsidRDefault="005B6102" w:rsidP="00444CE4">
            <w:pPr>
              <w:pStyle w:val="TAC"/>
              <w:rPr>
                <w:ins w:id="1167" w:author="CATT" w:date="2020-10-21T12:41:00Z"/>
              </w:rPr>
            </w:pPr>
            <w:ins w:id="1168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0F62" w14:textId="77777777" w:rsidR="005B6102" w:rsidRPr="009C5807" w:rsidRDefault="005B6102" w:rsidP="00444CE4">
            <w:pPr>
              <w:pStyle w:val="TAC"/>
              <w:rPr>
                <w:ins w:id="1169" w:author="CATT" w:date="2020-10-21T12:41:00Z"/>
              </w:rPr>
            </w:pPr>
            <w:ins w:id="1170" w:author="CATT" w:date="2020-10-21T12:41:00Z">
              <w:r w:rsidRPr="009C5807">
                <w:t>-50</w:t>
              </w:r>
            </w:ins>
          </w:p>
        </w:tc>
      </w:tr>
      <w:tr w:rsidR="005B6102" w:rsidRPr="009C5807" w14:paraId="3DD94F57" w14:textId="77777777" w:rsidTr="00444CE4">
        <w:trPr>
          <w:jc w:val="center"/>
          <w:ins w:id="1171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C1194" w14:textId="77777777" w:rsidR="005B6102" w:rsidRPr="009C5807" w:rsidRDefault="005B6102" w:rsidP="00444CE4">
            <w:pPr>
              <w:pStyle w:val="TAC"/>
              <w:rPr>
                <w:ins w:id="1172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B4BC1" w14:textId="77777777" w:rsidR="005B6102" w:rsidRPr="009C5807" w:rsidRDefault="005B6102" w:rsidP="00444CE4">
            <w:pPr>
              <w:pStyle w:val="TAC"/>
              <w:rPr>
                <w:ins w:id="1173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62805" w14:textId="77777777" w:rsidR="005B6102" w:rsidRPr="009C5807" w:rsidRDefault="005B6102" w:rsidP="00444CE4">
            <w:pPr>
              <w:pStyle w:val="TAC"/>
              <w:rPr>
                <w:ins w:id="1174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19DD" w14:textId="77777777" w:rsidR="005B6102" w:rsidRPr="009C5807" w:rsidRDefault="005B6102" w:rsidP="00444CE4">
            <w:pPr>
              <w:pStyle w:val="TAC"/>
              <w:rPr>
                <w:ins w:id="1175" w:author="CATT" w:date="2020-10-21T12:41:00Z"/>
                <w:lang w:val="sv-SE"/>
              </w:rPr>
            </w:pPr>
            <w:ins w:id="1176" w:author="CATT" w:date="2020-10-21T12:4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F0928" w14:textId="77777777" w:rsidR="005B6102" w:rsidRPr="009C5807" w:rsidRDefault="005B6102" w:rsidP="00444CE4">
            <w:pPr>
              <w:pStyle w:val="TAC"/>
              <w:rPr>
                <w:ins w:id="1177" w:author="CATT" w:date="2020-10-21T12:41:00Z"/>
              </w:rPr>
            </w:pPr>
            <w:ins w:id="1178" w:author="CATT" w:date="2020-10-21T12:41:00Z">
              <w:r w:rsidRPr="009C5807"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FD26" w14:textId="77777777" w:rsidR="005B6102" w:rsidRPr="009C5807" w:rsidRDefault="005B6102" w:rsidP="00444CE4">
            <w:pPr>
              <w:pStyle w:val="TAC"/>
              <w:rPr>
                <w:ins w:id="1179" w:author="CATT" w:date="2020-10-21T12:41:00Z"/>
              </w:rPr>
            </w:pPr>
            <w:ins w:id="1180" w:author="CATT" w:date="2020-10-21T12:4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28ECB" w14:textId="77777777" w:rsidR="005B6102" w:rsidRPr="009C5807" w:rsidRDefault="005B6102" w:rsidP="00444CE4">
            <w:pPr>
              <w:pStyle w:val="TAC"/>
              <w:rPr>
                <w:ins w:id="1181" w:author="CATT" w:date="2020-10-21T12:41:00Z"/>
              </w:rPr>
            </w:pPr>
            <w:ins w:id="1182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E27B" w14:textId="77777777" w:rsidR="005B6102" w:rsidRPr="009C5807" w:rsidRDefault="005B6102" w:rsidP="00444CE4">
            <w:pPr>
              <w:pStyle w:val="TAC"/>
              <w:rPr>
                <w:ins w:id="1183" w:author="CATT" w:date="2020-10-21T12:41:00Z"/>
              </w:rPr>
            </w:pPr>
            <w:ins w:id="1184" w:author="CATT" w:date="2020-10-21T12:41:00Z">
              <w:r w:rsidRPr="009C5807">
                <w:t>-50</w:t>
              </w:r>
            </w:ins>
          </w:p>
        </w:tc>
      </w:tr>
      <w:tr w:rsidR="005B6102" w:rsidRPr="009C5807" w14:paraId="0E388667" w14:textId="77777777" w:rsidTr="00444CE4">
        <w:trPr>
          <w:jc w:val="center"/>
          <w:ins w:id="1185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5A175" w14:textId="77777777" w:rsidR="005B6102" w:rsidRPr="009C5807" w:rsidRDefault="005B6102" w:rsidP="00444CE4">
            <w:pPr>
              <w:pStyle w:val="TAC"/>
              <w:rPr>
                <w:ins w:id="1186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FF213" w14:textId="77777777" w:rsidR="005B6102" w:rsidRPr="009C5807" w:rsidRDefault="005B6102" w:rsidP="00444CE4">
            <w:pPr>
              <w:pStyle w:val="TAC"/>
              <w:rPr>
                <w:ins w:id="1187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6A450" w14:textId="77777777" w:rsidR="005B6102" w:rsidRPr="009C5807" w:rsidRDefault="005B6102" w:rsidP="00444CE4">
            <w:pPr>
              <w:pStyle w:val="TAC"/>
              <w:rPr>
                <w:ins w:id="1188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49A3" w14:textId="77777777" w:rsidR="005B6102" w:rsidRPr="009C5807" w:rsidRDefault="005B6102" w:rsidP="00444CE4">
            <w:pPr>
              <w:pStyle w:val="TAC"/>
              <w:rPr>
                <w:ins w:id="1189" w:author="CATT" w:date="2020-10-21T12:41:00Z"/>
                <w:lang w:eastAsia="zh-CN"/>
              </w:rPr>
            </w:pPr>
            <w:ins w:id="1190" w:author="CATT" w:date="2020-10-21T12:4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7AB02" w14:textId="77777777" w:rsidR="005B6102" w:rsidRPr="009C5807" w:rsidRDefault="005B6102" w:rsidP="00444CE4">
            <w:pPr>
              <w:pStyle w:val="TAC"/>
              <w:rPr>
                <w:ins w:id="1191" w:author="CATT" w:date="2020-10-21T12:41:00Z"/>
              </w:rPr>
            </w:pPr>
            <w:ins w:id="1192" w:author="CATT" w:date="2020-10-21T12:41:00Z">
              <w:r w:rsidRPr="009C5807"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85FCB" w14:textId="77777777" w:rsidR="005B6102" w:rsidRPr="009C5807" w:rsidRDefault="005B6102" w:rsidP="00444CE4">
            <w:pPr>
              <w:pStyle w:val="TAC"/>
              <w:rPr>
                <w:ins w:id="1193" w:author="CATT" w:date="2020-10-21T12:41:00Z"/>
                <w:rFonts w:cs="Arial"/>
                <w:lang w:val="sv-SE"/>
              </w:rPr>
            </w:pPr>
            <w:ins w:id="1194" w:author="CATT" w:date="2020-10-21T12:4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7FB016" w14:textId="77777777" w:rsidR="005B6102" w:rsidRPr="009C5807" w:rsidRDefault="005B6102" w:rsidP="00444CE4">
            <w:pPr>
              <w:pStyle w:val="TAC"/>
              <w:rPr>
                <w:ins w:id="1195" w:author="CATT" w:date="2020-10-21T12:41:00Z"/>
              </w:rPr>
            </w:pPr>
            <w:ins w:id="1196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FE74" w14:textId="77777777" w:rsidR="005B6102" w:rsidRPr="009C5807" w:rsidRDefault="005B6102" w:rsidP="00444CE4">
            <w:pPr>
              <w:pStyle w:val="TAC"/>
              <w:rPr>
                <w:ins w:id="1197" w:author="CATT" w:date="2020-10-21T12:41:00Z"/>
              </w:rPr>
            </w:pPr>
            <w:ins w:id="1198" w:author="CATT" w:date="2020-10-21T12:41:00Z">
              <w:r w:rsidRPr="009C5807">
                <w:t>-50</w:t>
              </w:r>
            </w:ins>
          </w:p>
        </w:tc>
      </w:tr>
      <w:tr w:rsidR="005B6102" w:rsidRPr="009C5807" w14:paraId="6593F448" w14:textId="77777777" w:rsidTr="00444CE4">
        <w:trPr>
          <w:jc w:val="center"/>
          <w:ins w:id="1199" w:author="CATT" w:date="2020-10-21T12:4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8E43A" w14:textId="77777777" w:rsidR="005B6102" w:rsidRPr="009C5807" w:rsidRDefault="005B6102" w:rsidP="00444CE4">
            <w:pPr>
              <w:pStyle w:val="TAC"/>
              <w:rPr>
                <w:ins w:id="1200" w:author="CATT" w:date="2020-10-21T12:41:00Z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85180" w14:textId="77777777" w:rsidR="005B6102" w:rsidRPr="009C5807" w:rsidRDefault="005B6102" w:rsidP="00444CE4">
            <w:pPr>
              <w:pStyle w:val="TAC"/>
              <w:rPr>
                <w:ins w:id="1201" w:author="CATT" w:date="2020-10-21T12:41:00Z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B5977" w14:textId="77777777" w:rsidR="005B6102" w:rsidRPr="009C5807" w:rsidRDefault="005B6102" w:rsidP="00444CE4">
            <w:pPr>
              <w:pStyle w:val="TAC"/>
              <w:rPr>
                <w:ins w:id="1202" w:author="CATT" w:date="2020-10-21T12:41:00Z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0C63" w14:textId="77777777" w:rsidR="005B6102" w:rsidRPr="009C5807" w:rsidRDefault="005B6102" w:rsidP="00444CE4">
            <w:pPr>
              <w:pStyle w:val="TAC"/>
              <w:rPr>
                <w:ins w:id="1203" w:author="CATT" w:date="2020-10-21T12:41:00Z"/>
                <w:lang w:eastAsia="zh-CN"/>
              </w:rPr>
            </w:pPr>
            <w:ins w:id="1204" w:author="CATT" w:date="2020-10-21T12:4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C09DB" w14:textId="77777777" w:rsidR="005B6102" w:rsidRPr="009C5807" w:rsidRDefault="005B6102" w:rsidP="00444CE4">
            <w:pPr>
              <w:pStyle w:val="TAC"/>
              <w:rPr>
                <w:ins w:id="1205" w:author="CATT" w:date="2020-10-21T12:41:00Z"/>
              </w:rPr>
            </w:pPr>
            <w:ins w:id="1206" w:author="CATT" w:date="2020-10-21T12:41:00Z">
              <w:r w:rsidRPr="009C5807"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2F2DE" w14:textId="77777777" w:rsidR="005B6102" w:rsidRPr="009C5807" w:rsidRDefault="005B6102" w:rsidP="00444CE4">
            <w:pPr>
              <w:pStyle w:val="TAC"/>
              <w:rPr>
                <w:ins w:id="1207" w:author="CATT" w:date="2020-10-21T12:41:00Z"/>
                <w:rFonts w:cs="Arial"/>
                <w:lang w:val="sv-SE"/>
              </w:rPr>
            </w:pPr>
            <w:ins w:id="1208" w:author="CATT" w:date="2020-10-21T12:4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2675" w14:textId="77777777" w:rsidR="005B6102" w:rsidRPr="009C5807" w:rsidRDefault="005B6102" w:rsidP="00444CE4">
            <w:pPr>
              <w:pStyle w:val="TAC"/>
              <w:rPr>
                <w:ins w:id="1209" w:author="CATT" w:date="2020-10-21T12:41:00Z"/>
              </w:rPr>
            </w:pPr>
            <w:ins w:id="1210" w:author="CATT" w:date="2020-10-21T12:4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415A" w14:textId="77777777" w:rsidR="005B6102" w:rsidRPr="009C5807" w:rsidRDefault="005B6102" w:rsidP="00444CE4">
            <w:pPr>
              <w:pStyle w:val="TAC"/>
              <w:rPr>
                <w:ins w:id="1211" w:author="CATT" w:date="2020-10-21T12:41:00Z"/>
              </w:rPr>
            </w:pPr>
            <w:ins w:id="1212" w:author="CATT" w:date="2020-10-21T12:41:00Z">
              <w:r w:rsidRPr="009C5807">
                <w:t>-50</w:t>
              </w:r>
            </w:ins>
          </w:p>
        </w:tc>
      </w:tr>
      <w:tr w:rsidR="005B6102" w:rsidRPr="009C5807" w14:paraId="65058A1B" w14:textId="77777777" w:rsidTr="00444CE4">
        <w:trPr>
          <w:jc w:val="center"/>
          <w:ins w:id="1213" w:author="CATT" w:date="2020-10-21T12:4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5F25" w14:textId="77777777" w:rsidR="005B6102" w:rsidRPr="009C5807" w:rsidRDefault="005B6102" w:rsidP="00444CE4">
            <w:pPr>
              <w:pStyle w:val="TAN"/>
              <w:rPr>
                <w:ins w:id="1214" w:author="CATT" w:date="2020-10-21T12:41:00Z"/>
              </w:rPr>
            </w:pPr>
            <w:ins w:id="1215" w:author="CATT" w:date="2020-10-21T12:4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00C20B5A" w14:textId="3D68402B" w:rsidR="005B6102" w:rsidRPr="009C5807" w:rsidRDefault="005B6102" w:rsidP="00444CE4">
            <w:pPr>
              <w:pStyle w:val="TAN"/>
              <w:rPr>
                <w:ins w:id="1216" w:author="CATT" w:date="2020-10-21T12:41:00Z"/>
                <w:lang w:eastAsia="zh-CN"/>
              </w:rPr>
            </w:pPr>
            <w:ins w:id="1217" w:author="CATT" w:date="2020-10-21T12:41:00Z">
              <w:r w:rsidRPr="009C5807">
                <w:t>NOTE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218" w:author="CATT" w:date="2020-10-21T12:46:00Z">
              <w:r w:rsidR="0059759F">
                <w:rPr>
                  <w:rFonts w:hint="eastAsia"/>
                  <w:lang w:eastAsia="zh-CN"/>
                </w:rPr>
                <w:t>CSI-RS</w:t>
              </w:r>
            </w:ins>
            <w:ins w:id="1219" w:author="CATT" w:date="2020-10-21T12:41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is the minimum </w:t>
              </w:r>
            </w:ins>
            <w:ins w:id="1220" w:author="CATT" w:date="2020-10-21T12:46:00Z">
              <w:r w:rsidR="00AA2C19">
                <w:rPr>
                  <w:rFonts w:hint="eastAsia"/>
                  <w:lang w:eastAsia="zh-CN"/>
                </w:rPr>
                <w:t>CSI-RS</w:t>
              </w:r>
            </w:ins>
            <w:ins w:id="1221" w:author="CATT" w:date="2020-10-21T12:41:00Z">
              <w:r w:rsidRPr="009C5807">
                <w:rPr>
                  <w:lang w:eastAsia="zh-CN"/>
                </w:rPr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2F3A2761" w14:textId="77777777" w:rsidR="005B6102" w:rsidRPr="009C5807" w:rsidRDefault="005B6102" w:rsidP="00444CE4">
            <w:pPr>
              <w:pStyle w:val="TAN"/>
              <w:rPr>
                <w:ins w:id="1222" w:author="CATT" w:date="2020-10-21T12:41:00Z"/>
              </w:rPr>
            </w:pPr>
            <w:ins w:id="1223" w:author="CATT" w:date="2020-10-21T12:4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5B6102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 w:rsidP="005948F4">
      <w:pPr>
        <w:rPr>
          <w:ins w:id="1224" w:author="CATT" w:date="2020-10-20T00:5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67769F" w14:textId="77777777" w:rsidR="00A971A3" w:rsidRDefault="00A971A3" w:rsidP="005948F4">
      <w:pPr>
        <w:rPr>
          <w:ins w:id="1225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BA5011B" w14:textId="333BF539" w:rsidR="00FB7EFF" w:rsidRDefault="00FB7EFF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10.1.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  <w:lang w:val="en-US"/>
        </w:rPr>
        <w:tab/>
        <w:t>Int</w:t>
      </w:r>
      <w:r>
        <w:rPr>
          <w:rFonts w:eastAsia="宋体" w:hint="eastAsia"/>
          <w:lang w:val="en-US" w:eastAsia="zh-CN"/>
        </w:rPr>
        <w:t>er</w:t>
      </w:r>
      <w:r>
        <w:rPr>
          <w:rFonts w:eastAsia="宋体"/>
          <w:lang w:val="en-US"/>
        </w:rPr>
        <w:t xml:space="preserve">-frequency RSRP accuracy requirements for </w:t>
      </w:r>
      <w:r w:rsidR="00A62F51">
        <w:rPr>
          <w:rFonts w:eastAsia="宋体"/>
          <w:lang w:val="en-US"/>
        </w:rPr>
        <w:t>FR</w:t>
      </w:r>
      <w:r w:rsidR="00A62F51">
        <w:rPr>
          <w:rFonts w:eastAsia="宋体" w:hint="eastAsia"/>
          <w:lang w:val="en-US" w:eastAsia="zh-CN"/>
        </w:rPr>
        <w:t>2</w:t>
      </w:r>
    </w:p>
    <w:p w14:paraId="1428468C" w14:textId="1A57CB20" w:rsidR="00FB7EFF" w:rsidRDefault="000C2802" w:rsidP="00FB7EFF">
      <w:pPr>
        <w:pStyle w:val="4"/>
        <w:rPr>
          <w:ins w:id="1226" w:author="CATT" w:date="2020-10-20T00:55:00Z"/>
          <w:rFonts w:eastAsia="宋体"/>
          <w:lang w:val="en-US"/>
        </w:rPr>
      </w:pPr>
      <w:ins w:id="1227" w:author="CATT" w:date="2020-10-21T07:08:00Z">
        <w:r>
          <w:rPr>
            <w:rFonts w:eastAsia="宋体"/>
            <w:lang w:val="en-US"/>
          </w:rPr>
          <w:t>10.1.5.3</w:t>
        </w:r>
      </w:ins>
      <w:ins w:id="1228" w:author="CATT" w:date="2020-10-20T00:55:00Z"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CSI-RSRP accuracy requirements</w:t>
        </w:r>
      </w:ins>
    </w:p>
    <w:p w14:paraId="68272540" w14:textId="111A36D5" w:rsidR="00FB7EFF" w:rsidRDefault="000C2802" w:rsidP="00FB7EFF">
      <w:pPr>
        <w:pStyle w:val="5"/>
        <w:rPr>
          <w:ins w:id="1229" w:author="CATT" w:date="2020-10-20T00:55:00Z"/>
          <w:rFonts w:eastAsia="宋体"/>
        </w:rPr>
      </w:pPr>
      <w:ins w:id="1230" w:author="CATT" w:date="2020-10-21T07:08:00Z">
        <w:r>
          <w:rPr>
            <w:rFonts w:eastAsia="宋体"/>
          </w:rPr>
          <w:t>10.1.5.3</w:t>
        </w:r>
      </w:ins>
      <w:ins w:id="1231" w:author="CATT" w:date="2020-10-20T00:55:00Z">
        <w:r w:rsidR="00FB7EFF">
          <w:rPr>
            <w:rFonts w:eastAsia="宋体"/>
          </w:rPr>
          <w:t>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 xml:space="preserve">CSI-RSRP </w:t>
        </w:r>
        <w:r w:rsidR="00FB7EFF">
          <w:rPr>
            <w:rFonts w:eastAsia="宋体"/>
          </w:rPr>
          <w:t>Accuracy</w:t>
        </w:r>
      </w:ins>
    </w:p>
    <w:p w14:paraId="40CCF186" w14:textId="03F8DF02" w:rsidR="00FB7EFF" w:rsidRDefault="00FB7EFF" w:rsidP="00FB7EFF">
      <w:pPr>
        <w:rPr>
          <w:ins w:id="1232" w:author="CATT" w:date="2020-10-20T00:55:00Z"/>
          <w:rFonts w:eastAsia="宋体" w:cs="v4.2.0"/>
          <w:i/>
        </w:rPr>
      </w:pPr>
      <w:ins w:id="1233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</w:t>
        </w:r>
      </w:ins>
      <w:ins w:id="1234" w:author="CATT" w:date="2020-10-21T12:49:00Z">
        <w:r w:rsidR="00EB7EA1">
          <w:rPr>
            <w:rFonts w:cs="v4.2.0"/>
          </w:rPr>
          <w:t xml:space="preserve">the </w:t>
        </w:r>
        <w:r w:rsidR="00EB7EA1">
          <w:rPr>
            <w:rFonts w:cs="v4.2.0" w:hint="eastAsia"/>
            <w:lang w:eastAsia="zh-CN"/>
          </w:rPr>
          <w:t>inter-frequency measurement defined in 9.10.3.1</w:t>
        </w:r>
        <w:r w:rsidR="00EB7EA1">
          <w:rPr>
            <w:rFonts w:cs="v4.2.0"/>
          </w:rPr>
          <w:t xml:space="preserve"> in FR</w:t>
        </w:r>
        <w:r w:rsidR="00EB7EA1">
          <w:rPr>
            <w:rFonts w:cs="v4.2.0" w:hint="eastAsia"/>
            <w:lang w:eastAsia="zh-CN"/>
          </w:rPr>
          <w:t>2</w:t>
        </w:r>
      </w:ins>
      <w:ins w:id="1235" w:author="CATT" w:date="2020-10-20T00:55:00Z">
        <w:r>
          <w:rPr>
            <w:rFonts w:cs="v4.2.0"/>
          </w:rPr>
          <w:t>.</w:t>
        </w:r>
      </w:ins>
    </w:p>
    <w:p w14:paraId="115A8364" w14:textId="3833DDBE" w:rsidR="00FB7EFF" w:rsidRDefault="00FB7EFF" w:rsidP="00FB7EFF">
      <w:pPr>
        <w:rPr>
          <w:ins w:id="1236" w:author="CATT" w:date="2020-10-20T00:55:00Z"/>
          <w:rFonts w:cs="v4.2.0"/>
        </w:rPr>
      </w:pPr>
      <w:ins w:id="1237" w:author="CATT" w:date="2020-10-20T00:55:00Z">
        <w:r>
          <w:rPr>
            <w:rFonts w:cs="v4.2.0"/>
          </w:rPr>
          <w:t xml:space="preserve">The accuracy requirements in Table </w:t>
        </w:r>
      </w:ins>
      <w:ins w:id="1238" w:author="CATT" w:date="2020-10-21T07:08:00Z">
        <w:r w:rsidR="000C2802">
          <w:rPr>
            <w:rFonts w:cs="v4.2.0"/>
            <w:lang w:eastAsia="zh-CN"/>
          </w:rPr>
          <w:t>10.1.5.3</w:t>
        </w:r>
      </w:ins>
      <w:ins w:id="1239" w:author="CATT" w:date="2020-10-20T00:55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1240" w:author="CATT" w:date="2020-10-20T00:55:00Z"/>
          <w:rFonts w:cs="v4.2.0"/>
        </w:rPr>
      </w:pPr>
      <w:ins w:id="1241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DE0A89" w14:textId="77777777" w:rsidR="00CC4140" w:rsidRDefault="00CC4140" w:rsidP="00CC4140">
      <w:pPr>
        <w:pStyle w:val="B1"/>
        <w:rPr>
          <w:ins w:id="1242" w:author="CATT" w:date="2020-10-21T12:52:00Z"/>
          <w:lang w:eastAsia="zh-CN"/>
        </w:rPr>
      </w:pPr>
      <w:ins w:id="1243" w:author="CATT" w:date="2020-10-21T12:52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1646F7EC" w14:textId="77777777" w:rsidR="00CC4140" w:rsidRPr="00912C75" w:rsidRDefault="00CC4140" w:rsidP="00CC4140">
      <w:pPr>
        <w:pStyle w:val="B1"/>
        <w:rPr>
          <w:ins w:id="1244" w:author="CATT" w:date="2020-10-21T12:52:00Z"/>
          <w:lang w:eastAsia="zh-CN"/>
        </w:rPr>
      </w:pPr>
      <w:ins w:id="1245" w:author="CATT" w:date="2020-10-21T12:52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BA1DD85" w14:textId="77777777" w:rsidR="00CC4140" w:rsidRDefault="00CC4140" w:rsidP="00CC4140">
      <w:pPr>
        <w:pStyle w:val="B1"/>
        <w:rPr>
          <w:ins w:id="1246" w:author="CATT" w:date="2020-10-21T12:52:00Z"/>
        </w:rPr>
      </w:pPr>
      <w:ins w:id="1247" w:author="CATT" w:date="2020-10-21T12:52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15FDFF07" w14:textId="77777777" w:rsidR="00FB7EFF" w:rsidRPr="00CC4140" w:rsidRDefault="00FB7EFF" w:rsidP="00FB7EFF">
      <w:pPr>
        <w:pStyle w:val="B1"/>
        <w:rPr>
          <w:ins w:id="1248" w:author="CATT" w:date="2020-10-20T00:55:00Z"/>
        </w:rPr>
      </w:pPr>
    </w:p>
    <w:p w14:paraId="4C2D6C4F" w14:textId="0928EE60" w:rsidR="00FB7EFF" w:rsidRDefault="00FB7EFF" w:rsidP="00FB7EFF">
      <w:pPr>
        <w:pStyle w:val="TH"/>
        <w:rPr>
          <w:ins w:id="1249" w:author="CATT" w:date="2020-10-20T00:55:00Z"/>
          <w:lang w:eastAsia="zh-CN"/>
        </w:rPr>
      </w:pPr>
      <w:ins w:id="1250" w:author="CATT" w:date="2020-10-20T00:55:00Z">
        <w:r>
          <w:lastRenderedPageBreak/>
          <w:t xml:space="preserve">Table </w:t>
        </w:r>
      </w:ins>
      <w:ins w:id="1251" w:author="CATT" w:date="2020-10-21T07:08:00Z">
        <w:r w:rsidR="000C2802">
          <w:t>10.1.5.3</w:t>
        </w:r>
      </w:ins>
      <w:ins w:id="1252" w:author="CATT" w:date="2020-10-20T00:55:00Z">
        <w:r>
          <w:t>.1-1: CSI-RSRP In</w:t>
        </w:r>
      </w:ins>
      <w:ins w:id="1253" w:author="CATT" w:date="2020-10-21T12:53:00Z">
        <w:r w:rsidR="00385417">
          <w:rPr>
            <w:rFonts w:hint="eastAsia"/>
            <w:lang w:eastAsia="zh-CN"/>
          </w:rPr>
          <w:t>ter</w:t>
        </w:r>
      </w:ins>
      <w:ins w:id="1254" w:author="CATT" w:date="2020-10-20T00:55:00Z">
        <w:r>
          <w:t xml:space="preserve"> frequency absolute accuracy in FR</w:t>
        </w:r>
      </w:ins>
      <w:ins w:id="1255" w:author="CATT" w:date="2020-10-21T12:53:00Z">
        <w:r w:rsidR="00142DDA">
          <w:rPr>
            <w:rFonts w:hint="eastAsia"/>
            <w:lang w:eastAsia="zh-CN"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1D406A" w:rsidRPr="009C5807" w14:paraId="7768539B" w14:textId="77777777" w:rsidTr="00444CE4">
        <w:trPr>
          <w:jc w:val="center"/>
          <w:ins w:id="1256" w:author="CATT" w:date="2020-10-21T12:55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20D28" w14:textId="77777777" w:rsidR="001D406A" w:rsidRPr="009C5807" w:rsidRDefault="001D406A" w:rsidP="00444CE4">
            <w:pPr>
              <w:pStyle w:val="TAH"/>
              <w:rPr>
                <w:ins w:id="1257" w:author="CATT" w:date="2020-10-21T12:55:00Z"/>
              </w:rPr>
            </w:pPr>
            <w:ins w:id="1258" w:author="CATT" w:date="2020-10-21T12:55:00Z">
              <w:r w:rsidRPr="009C5807"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FA84C" w14:textId="77777777" w:rsidR="001D406A" w:rsidRPr="009C5807" w:rsidRDefault="001D406A" w:rsidP="00444CE4">
            <w:pPr>
              <w:pStyle w:val="TAH"/>
              <w:rPr>
                <w:ins w:id="1259" w:author="CATT" w:date="2020-10-21T12:55:00Z"/>
              </w:rPr>
            </w:pPr>
            <w:ins w:id="1260" w:author="CATT" w:date="2020-10-21T12:55:00Z">
              <w:r w:rsidRPr="009C5807">
                <w:t>Conditions</w:t>
              </w:r>
            </w:ins>
          </w:p>
        </w:tc>
      </w:tr>
      <w:tr w:rsidR="001D406A" w:rsidRPr="009C5807" w14:paraId="4820D3E1" w14:textId="77777777" w:rsidTr="00444CE4">
        <w:trPr>
          <w:jc w:val="center"/>
          <w:ins w:id="1261" w:author="CATT" w:date="2020-10-21T12:5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5C6601" w14:textId="77777777" w:rsidR="001D406A" w:rsidRPr="009C5807" w:rsidRDefault="001D406A" w:rsidP="00444CE4">
            <w:pPr>
              <w:pStyle w:val="TAH"/>
              <w:rPr>
                <w:ins w:id="1262" w:author="CATT" w:date="2020-10-21T12:55:00Z"/>
              </w:rPr>
            </w:pPr>
            <w:ins w:id="1263" w:author="CATT" w:date="2020-10-21T12:55:00Z">
              <w:r w:rsidRPr="009C5807"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22895" w14:textId="77777777" w:rsidR="001D406A" w:rsidRPr="009C5807" w:rsidRDefault="001D406A" w:rsidP="00444CE4">
            <w:pPr>
              <w:pStyle w:val="TAH"/>
              <w:rPr>
                <w:ins w:id="1264" w:author="CATT" w:date="2020-10-21T12:55:00Z"/>
              </w:rPr>
            </w:pPr>
            <w:ins w:id="1265" w:author="CATT" w:date="2020-10-21T12:55:00Z">
              <w:r w:rsidRPr="009C5807"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B851E" w14:textId="447003C6" w:rsidR="001D406A" w:rsidRPr="009C5807" w:rsidRDefault="002857CF" w:rsidP="00444CE4">
            <w:pPr>
              <w:pStyle w:val="TAH"/>
              <w:rPr>
                <w:ins w:id="1266" w:author="CATT" w:date="2020-10-21T12:55:00Z"/>
              </w:rPr>
            </w:pPr>
            <w:ins w:id="1267" w:author="CATT" w:date="2020-10-21T12:57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268" w:author="CATT" w:date="2020-10-21T12:55:00Z">
              <w:r w:rsidR="001D406A" w:rsidRPr="009C5807">
                <w:rPr>
                  <w:rFonts w:cs="Arial"/>
                </w:rPr>
                <w:t xml:space="preserve"> </w:t>
              </w:r>
              <w:proofErr w:type="spellStart"/>
              <w:r w:rsidR="001D406A" w:rsidRPr="009C5807">
                <w:rPr>
                  <w:rFonts w:cs="Arial"/>
                </w:rPr>
                <w:t>Ês</w:t>
              </w:r>
              <w:proofErr w:type="spellEnd"/>
              <w:r w:rsidR="001D406A" w:rsidRPr="009C5807">
                <w:rPr>
                  <w:rFonts w:cs="Arial"/>
                </w:rPr>
                <w:t>/</w:t>
              </w:r>
              <w:proofErr w:type="spellStart"/>
              <w:r w:rsidR="001D406A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9117" w14:textId="77777777" w:rsidR="001D406A" w:rsidRPr="009C5807" w:rsidRDefault="001D406A" w:rsidP="00444CE4">
            <w:pPr>
              <w:pStyle w:val="TAH"/>
              <w:rPr>
                <w:ins w:id="1269" w:author="CATT" w:date="2020-10-21T12:55:00Z"/>
              </w:rPr>
            </w:pPr>
            <w:ins w:id="1270" w:author="CATT" w:date="2020-10-21T12:55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1D406A" w:rsidRPr="009C5807" w14:paraId="62203135" w14:textId="77777777" w:rsidTr="00444CE4">
        <w:trPr>
          <w:jc w:val="center"/>
          <w:ins w:id="1271" w:author="CATT" w:date="2020-10-21T12:55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D453E" w14:textId="77777777" w:rsidR="001D406A" w:rsidRPr="009C5807" w:rsidRDefault="001D406A" w:rsidP="00444CE4">
            <w:pPr>
              <w:pStyle w:val="TAH"/>
              <w:rPr>
                <w:ins w:id="1272" w:author="CATT" w:date="2020-10-21T12:55:00Z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62195" w14:textId="77777777" w:rsidR="001D406A" w:rsidRPr="009C5807" w:rsidRDefault="001D406A" w:rsidP="00444CE4">
            <w:pPr>
              <w:pStyle w:val="TAH"/>
              <w:rPr>
                <w:ins w:id="1273" w:author="CATT" w:date="2020-10-21T12:55:00Z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2499" w14:textId="77777777" w:rsidR="001D406A" w:rsidRPr="009C5807" w:rsidRDefault="001D406A" w:rsidP="00444CE4">
            <w:pPr>
              <w:pStyle w:val="TAH"/>
              <w:rPr>
                <w:ins w:id="1274" w:author="CATT" w:date="2020-10-21T12:55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FE8C2" w14:textId="77777777" w:rsidR="001D406A" w:rsidRPr="009C5807" w:rsidRDefault="001D406A" w:rsidP="00444CE4">
            <w:pPr>
              <w:pStyle w:val="TAH"/>
              <w:rPr>
                <w:ins w:id="1275" w:author="CATT" w:date="2020-10-21T12:55:00Z"/>
              </w:rPr>
            </w:pPr>
            <w:ins w:id="1276" w:author="CATT" w:date="2020-10-21T12:55:00Z">
              <w:r w:rsidRPr="009C5807"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38E4" w14:textId="77777777" w:rsidR="001D406A" w:rsidRPr="009C5807" w:rsidRDefault="001D406A" w:rsidP="00444CE4">
            <w:pPr>
              <w:pStyle w:val="TAH"/>
              <w:rPr>
                <w:ins w:id="1277" w:author="CATT" w:date="2020-10-21T12:55:00Z"/>
              </w:rPr>
            </w:pPr>
            <w:ins w:id="1278" w:author="CATT" w:date="2020-10-21T12:55:00Z">
              <w:r w:rsidRPr="009C5807">
                <w:t>Maximum Io</w:t>
              </w:r>
            </w:ins>
          </w:p>
        </w:tc>
      </w:tr>
      <w:tr w:rsidR="001D406A" w:rsidRPr="009C5807" w14:paraId="7A732EEC" w14:textId="77777777" w:rsidTr="00444CE4">
        <w:trPr>
          <w:jc w:val="center"/>
          <w:ins w:id="1279" w:author="CATT" w:date="2020-10-21T12:5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CA8CE" w14:textId="77777777" w:rsidR="001D406A" w:rsidRPr="009C5807" w:rsidRDefault="001D406A" w:rsidP="00444CE4">
            <w:pPr>
              <w:pStyle w:val="TAH"/>
              <w:rPr>
                <w:ins w:id="1280" w:author="CATT" w:date="2020-10-21T12:55:00Z"/>
              </w:rPr>
            </w:pPr>
            <w:ins w:id="1281" w:author="CATT" w:date="2020-10-21T12:55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B4A58C" w14:textId="77777777" w:rsidR="001D406A" w:rsidRPr="009C5807" w:rsidRDefault="001D406A" w:rsidP="00444CE4">
            <w:pPr>
              <w:pStyle w:val="TAH"/>
              <w:rPr>
                <w:ins w:id="1282" w:author="CATT" w:date="2020-10-21T12:55:00Z"/>
              </w:rPr>
            </w:pPr>
            <w:ins w:id="1283" w:author="CATT" w:date="2020-10-21T12:55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FED55" w14:textId="77777777" w:rsidR="001D406A" w:rsidRPr="009C5807" w:rsidRDefault="001D406A" w:rsidP="00444CE4">
            <w:pPr>
              <w:pStyle w:val="TAH"/>
              <w:rPr>
                <w:ins w:id="1284" w:author="CATT" w:date="2020-10-21T12:55:00Z"/>
                <w:rFonts w:cs="Arial"/>
              </w:rPr>
            </w:pPr>
            <w:ins w:id="1285" w:author="CATT" w:date="2020-10-21T12:55:00Z">
              <w:r w:rsidRPr="009C5807"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0D149" w14:textId="5F03A2B6" w:rsidR="001D406A" w:rsidRPr="009C5807" w:rsidRDefault="001D406A" w:rsidP="009758AB">
            <w:pPr>
              <w:pStyle w:val="TAH"/>
              <w:rPr>
                <w:ins w:id="1286" w:author="CATT" w:date="2020-10-21T12:55:00Z"/>
              </w:rPr>
            </w:pPr>
            <w:proofErr w:type="spellStart"/>
            <w:ins w:id="1287" w:author="CATT" w:date="2020-10-21T12:55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288" w:author="CATT" w:date="2020-10-22T02:01:00Z">
              <w:r w:rsidR="009758AB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289" w:author="CATT" w:date="2020-10-21T12:55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E9BDA7" w14:textId="77777777" w:rsidR="001D406A" w:rsidRPr="009C5807" w:rsidRDefault="001D406A" w:rsidP="00444CE4">
            <w:pPr>
              <w:pStyle w:val="TAH"/>
              <w:rPr>
                <w:ins w:id="1290" w:author="CATT" w:date="2020-10-21T12:55:00Z"/>
              </w:rPr>
            </w:pPr>
            <w:proofErr w:type="spellStart"/>
            <w:ins w:id="1291" w:author="CATT" w:date="2020-10-21T12:55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8B3C" w14:textId="77777777" w:rsidR="001D406A" w:rsidRPr="009C5807" w:rsidRDefault="001D406A" w:rsidP="00444CE4">
            <w:pPr>
              <w:pStyle w:val="TAH"/>
              <w:rPr>
                <w:ins w:id="1292" w:author="CATT" w:date="2020-10-21T12:55:00Z"/>
              </w:rPr>
            </w:pPr>
            <w:proofErr w:type="spellStart"/>
            <w:ins w:id="1293" w:author="CATT" w:date="2020-10-21T12:55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1D406A" w:rsidRPr="009C5807" w14:paraId="2D050817" w14:textId="77777777" w:rsidTr="00444CE4">
        <w:trPr>
          <w:jc w:val="center"/>
          <w:ins w:id="1294" w:author="CATT" w:date="2020-10-21T12:55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C016E" w14:textId="77777777" w:rsidR="001D406A" w:rsidRPr="009C5807" w:rsidRDefault="001D406A" w:rsidP="00444CE4">
            <w:pPr>
              <w:pStyle w:val="TAH"/>
              <w:rPr>
                <w:ins w:id="1295" w:author="CATT" w:date="2020-10-21T12:55:00Z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FAFCE" w14:textId="77777777" w:rsidR="001D406A" w:rsidRPr="009C5807" w:rsidRDefault="001D406A" w:rsidP="00444CE4">
            <w:pPr>
              <w:pStyle w:val="TAH"/>
              <w:rPr>
                <w:ins w:id="1296" w:author="CATT" w:date="2020-10-21T12:55:00Z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783952" w14:textId="77777777" w:rsidR="001D406A" w:rsidRPr="009C5807" w:rsidRDefault="001D406A" w:rsidP="00444CE4">
            <w:pPr>
              <w:pStyle w:val="TAH"/>
              <w:rPr>
                <w:ins w:id="1297" w:author="CATT" w:date="2020-10-21T12:55:00Z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BBD35" w14:textId="5F9F586B" w:rsidR="001D406A" w:rsidRPr="009C5807" w:rsidRDefault="001D406A" w:rsidP="009758AB">
            <w:pPr>
              <w:pStyle w:val="TAH"/>
              <w:rPr>
                <w:ins w:id="1298" w:author="CATT" w:date="2020-10-21T12:55:00Z"/>
              </w:rPr>
            </w:pPr>
            <w:ins w:id="1299" w:author="CATT" w:date="2020-10-21T12:55:00Z">
              <w:r w:rsidRPr="009C5807">
                <w:t>SCS</w:t>
              </w:r>
            </w:ins>
            <w:ins w:id="1300" w:author="CATT" w:date="2020-10-22T02:01:00Z">
              <w:r w:rsidR="009758AB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301" w:author="CATT" w:date="2020-10-21T12:55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6597E" w14:textId="1EA245A7" w:rsidR="001D406A" w:rsidRPr="009C5807" w:rsidRDefault="001D406A" w:rsidP="009758AB">
            <w:pPr>
              <w:pStyle w:val="TAH"/>
              <w:rPr>
                <w:ins w:id="1302" w:author="CATT" w:date="2020-10-21T12:55:00Z"/>
              </w:rPr>
            </w:pPr>
            <w:ins w:id="1303" w:author="CATT" w:date="2020-10-21T12:55:00Z">
              <w:r w:rsidRPr="009C5807">
                <w:t>SCS</w:t>
              </w:r>
            </w:ins>
            <w:ins w:id="1304" w:author="CATT" w:date="2020-10-22T02:01:00Z">
              <w:r w:rsidR="009758AB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305" w:author="CATT" w:date="2020-10-21T12:55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41C4D" w14:textId="77777777" w:rsidR="001D406A" w:rsidRPr="009C5807" w:rsidRDefault="001D406A" w:rsidP="00444CE4">
            <w:pPr>
              <w:pStyle w:val="TAH"/>
              <w:rPr>
                <w:ins w:id="1306" w:author="CATT" w:date="2020-10-21T12:55:00Z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9489" w14:textId="77777777" w:rsidR="001D406A" w:rsidRPr="009C5807" w:rsidRDefault="001D406A" w:rsidP="00444CE4">
            <w:pPr>
              <w:pStyle w:val="TAH"/>
              <w:rPr>
                <w:ins w:id="1307" w:author="CATT" w:date="2020-10-21T12:55:00Z"/>
              </w:rPr>
            </w:pPr>
          </w:p>
        </w:tc>
      </w:tr>
      <w:tr w:rsidR="001D406A" w:rsidRPr="009C5807" w14:paraId="38797FC7" w14:textId="77777777" w:rsidTr="00444CE4">
        <w:trPr>
          <w:jc w:val="center"/>
          <w:ins w:id="1308" w:author="CATT" w:date="2020-10-21T12:5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4164D" w14:textId="77777777" w:rsidR="001D406A" w:rsidRPr="009C5807" w:rsidRDefault="001D406A" w:rsidP="00444CE4">
            <w:pPr>
              <w:pStyle w:val="TAC"/>
              <w:rPr>
                <w:ins w:id="1309" w:author="CATT" w:date="2020-10-21T12:55:00Z"/>
              </w:rPr>
            </w:pPr>
            <w:ins w:id="1310" w:author="CATT" w:date="2020-10-21T12:55:00Z">
              <w:r w:rsidRPr="009C5807">
                <w:sym w:font="Symbol" w:char="F0B1"/>
              </w:r>
              <w:r w:rsidRPr="009C5807">
                <w:t>6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85E70" w14:textId="77777777" w:rsidR="001D406A" w:rsidRPr="009C5807" w:rsidRDefault="001D406A" w:rsidP="00444CE4">
            <w:pPr>
              <w:pStyle w:val="TAC"/>
              <w:rPr>
                <w:ins w:id="1311" w:author="CATT" w:date="2020-10-21T12:55:00Z"/>
              </w:rPr>
            </w:pPr>
            <w:ins w:id="1312" w:author="CATT" w:date="2020-10-21T12:55:00Z">
              <w:r w:rsidRPr="009C5807">
                <w:sym w:font="Symbol" w:char="F0B1"/>
              </w:r>
              <w:r w:rsidRPr="009C5807"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BE00D" w14:textId="77777777" w:rsidR="001D406A" w:rsidRPr="009C5807" w:rsidRDefault="001D406A" w:rsidP="00444CE4">
            <w:pPr>
              <w:pStyle w:val="TAC"/>
              <w:rPr>
                <w:ins w:id="1313" w:author="CATT" w:date="2020-10-21T12:55:00Z"/>
              </w:rPr>
            </w:pPr>
            <w:ins w:id="1314" w:author="CATT" w:date="2020-10-21T12:55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F4C1C" w14:textId="57787763" w:rsidR="001D406A" w:rsidRPr="009C5807" w:rsidRDefault="001D406A" w:rsidP="009E3C3E">
            <w:pPr>
              <w:pStyle w:val="TAC"/>
              <w:rPr>
                <w:ins w:id="1315" w:author="CATT" w:date="2020-10-21T12:55:00Z"/>
                <w:rFonts w:eastAsia="Yu Mincho"/>
                <w:lang w:eastAsia="ja-JP"/>
              </w:rPr>
            </w:pPr>
            <w:ins w:id="1316" w:author="CATT" w:date="2020-10-21T12:55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CSI</w:t>
              </w:r>
              <w:r w:rsidRPr="009C5807">
                <w:t>_RP in Table B.2.</w:t>
              </w:r>
              <w:r w:rsidR="009E3C3E">
                <w:rPr>
                  <w:rFonts w:hint="eastAsia"/>
                  <w:lang w:eastAsia="zh-CN"/>
                </w:rPr>
                <w:t>y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78B8B" w14:textId="77777777" w:rsidR="001D406A" w:rsidRPr="009C5807" w:rsidRDefault="001D406A" w:rsidP="00444CE4">
            <w:pPr>
              <w:pStyle w:val="TAC"/>
              <w:rPr>
                <w:ins w:id="1317" w:author="CATT" w:date="2020-10-21T12:55:00Z"/>
              </w:rPr>
            </w:pPr>
            <w:ins w:id="1318" w:author="CATT" w:date="2020-10-21T12:55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FDE8" w14:textId="77777777" w:rsidR="001D406A" w:rsidRPr="009C5807" w:rsidRDefault="001D406A" w:rsidP="00444CE4">
            <w:pPr>
              <w:pStyle w:val="TAC"/>
              <w:rPr>
                <w:ins w:id="1319" w:author="CATT" w:date="2020-10-21T12:55:00Z"/>
              </w:rPr>
            </w:pPr>
            <w:ins w:id="1320" w:author="CATT" w:date="2020-10-21T12:55:00Z">
              <w:r w:rsidRPr="009C5807">
                <w:t>-70</w:t>
              </w:r>
            </w:ins>
          </w:p>
        </w:tc>
      </w:tr>
      <w:tr w:rsidR="001D406A" w:rsidRPr="009C5807" w14:paraId="3563EB3F" w14:textId="77777777" w:rsidTr="00444CE4">
        <w:trPr>
          <w:jc w:val="center"/>
          <w:ins w:id="1321" w:author="CATT" w:date="2020-10-21T12:5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7CE9C" w14:textId="77777777" w:rsidR="001D406A" w:rsidRPr="009C5807" w:rsidRDefault="001D406A" w:rsidP="00444CE4">
            <w:pPr>
              <w:pStyle w:val="TAC"/>
              <w:rPr>
                <w:ins w:id="1322" w:author="CATT" w:date="2020-10-21T12:55:00Z"/>
              </w:rPr>
            </w:pPr>
            <w:ins w:id="1323" w:author="CATT" w:date="2020-10-21T12:55:00Z">
              <w:r w:rsidRPr="009C5807">
                <w:sym w:font="Symbol" w:char="F0B1"/>
              </w:r>
              <w:r w:rsidRPr="009C5807">
                <w:t>8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DFDEE" w14:textId="77777777" w:rsidR="001D406A" w:rsidRPr="009C5807" w:rsidRDefault="001D406A" w:rsidP="00444CE4">
            <w:pPr>
              <w:pStyle w:val="TAC"/>
              <w:rPr>
                <w:ins w:id="1324" w:author="CATT" w:date="2020-10-21T12:55:00Z"/>
              </w:rPr>
            </w:pPr>
            <w:ins w:id="1325" w:author="CATT" w:date="2020-10-21T12:55:00Z">
              <w:r w:rsidRPr="009C5807">
                <w:sym w:font="Symbol" w:char="F0B1"/>
              </w:r>
              <w:r w:rsidRPr="009C5807">
                <w:t>11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736355" w14:textId="77777777" w:rsidR="001D406A" w:rsidRPr="009C5807" w:rsidRDefault="001D406A" w:rsidP="00444CE4">
            <w:pPr>
              <w:pStyle w:val="TAC"/>
              <w:rPr>
                <w:ins w:id="1326" w:author="CATT" w:date="2020-10-21T12:55:00Z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6A5D8" w14:textId="77777777" w:rsidR="001D406A" w:rsidRPr="009C5807" w:rsidRDefault="001D406A" w:rsidP="00444CE4">
            <w:pPr>
              <w:pStyle w:val="TAC"/>
              <w:rPr>
                <w:ins w:id="1327" w:author="CATT" w:date="2020-10-21T12:55:00Z"/>
              </w:rPr>
            </w:pPr>
            <w:ins w:id="1328" w:author="CATT" w:date="2020-10-21T12:55:00Z">
              <w:r w:rsidRPr="009C5807"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533F2" w14:textId="77777777" w:rsidR="001D406A" w:rsidRPr="009C5807" w:rsidRDefault="001D406A" w:rsidP="00444CE4">
            <w:pPr>
              <w:pStyle w:val="TAC"/>
              <w:rPr>
                <w:ins w:id="1329" w:author="CATT" w:date="2020-10-21T12:55:00Z"/>
              </w:rPr>
            </w:pPr>
            <w:ins w:id="1330" w:author="CATT" w:date="2020-10-21T12:55:00Z">
              <w:r w:rsidRPr="009C5807"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BB15" w14:textId="77777777" w:rsidR="001D406A" w:rsidRPr="009C5807" w:rsidRDefault="001D406A" w:rsidP="00444CE4">
            <w:pPr>
              <w:pStyle w:val="TAC"/>
              <w:rPr>
                <w:ins w:id="1331" w:author="CATT" w:date="2020-10-21T12:55:00Z"/>
              </w:rPr>
            </w:pPr>
            <w:ins w:id="1332" w:author="CATT" w:date="2020-10-21T12:55:00Z">
              <w:r w:rsidRPr="009C5807">
                <w:t>-50</w:t>
              </w:r>
            </w:ins>
          </w:p>
        </w:tc>
      </w:tr>
      <w:tr w:rsidR="001D406A" w:rsidRPr="009C5807" w14:paraId="19D819CD" w14:textId="77777777" w:rsidTr="00444CE4">
        <w:trPr>
          <w:jc w:val="center"/>
          <w:ins w:id="1333" w:author="CATT" w:date="2020-10-21T12:55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A8D3" w14:textId="77777777" w:rsidR="001D406A" w:rsidRPr="009C5807" w:rsidRDefault="001D406A" w:rsidP="00444CE4">
            <w:pPr>
              <w:pStyle w:val="TAN"/>
              <w:rPr>
                <w:ins w:id="1334" w:author="CATT" w:date="2020-10-21T12:55:00Z"/>
              </w:rPr>
            </w:pPr>
            <w:ins w:id="1335" w:author="CATT" w:date="2020-10-21T12:55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60D97CB" w14:textId="77777777" w:rsidR="001D406A" w:rsidRPr="009C5807" w:rsidRDefault="001D406A" w:rsidP="00444CE4">
            <w:pPr>
              <w:pStyle w:val="TAN"/>
              <w:rPr>
                <w:ins w:id="1336" w:author="CATT" w:date="2020-10-21T12:55:00Z"/>
              </w:rPr>
            </w:pPr>
            <w:ins w:id="1337" w:author="CATT" w:date="2020-10-21T12:55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12852B3A" w14:textId="5FB6FE2F" w:rsidR="001D406A" w:rsidRPr="009C5807" w:rsidRDefault="001D406A" w:rsidP="002354F4">
            <w:pPr>
              <w:pStyle w:val="TAN"/>
              <w:rPr>
                <w:ins w:id="1338" w:author="CATT" w:date="2020-10-21T12:55:00Z"/>
              </w:rPr>
            </w:pPr>
            <w:ins w:id="1339" w:author="CATT" w:date="2020-10-21T12:55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1340" w:author="CATT" w:date="2020-10-21T12:56:00Z">
              <w:r w:rsidR="002354F4">
                <w:rPr>
                  <w:rFonts w:hint="eastAsia"/>
                  <w:lang w:eastAsia="zh-CN"/>
                </w:rPr>
                <w:t>CSI-RS</w:t>
              </w:r>
            </w:ins>
            <w:ins w:id="1341" w:author="CATT" w:date="2020-10-21T12:55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3FD82341" w14:textId="77777777" w:rsidR="00FB7EFF" w:rsidRPr="001D406A" w:rsidRDefault="00FB7EFF" w:rsidP="00FB7EFF">
      <w:pPr>
        <w:rPr>
          <w:ins w:id="1342" w:author="CATT" w:date="2020-10-20T00:55:00Z"/>
          <w:lang w:eastAsia="zh-CN"/>
        </w:rPr>
      </w:pPr>
    </w:p>
    <w:p w14:paraId="61CD4143" w14:textId="2B82AD8F" w:rsidR="00FB7EFF" w:rsidRDefault="000C2802" w:rsidP="00FB7EFF">
      <w:pPr>
        <w:pStyle w:val="5"/>
        <w:rPr>
          <w:ins w:id="1343" w:author="CATT" w:date="2020-10-20T00:55:00Z"/>
          <w:rFonts w:eastAsia="宋体"/>
        </w:rPr>
      </w:pPr>
      <w:ins w:id="1344" w:author="CATT" w:date="2020-10-21T07:08:00Z">
        <w:r>
          <w:rPr>
            <w:rFonts w:eastAsia="宋体"/>
          </w:rPr>
          <w:t>10.1.5.3</w:t>
        </w:r>
      </w:ins>
      <w:ins w:id="1345" w:author="CATT" w:date="2020-10-20T00:55:00Z">
        <w:r w:rsidR="00FB7EFF">
          <w:rPr>
            <w:rFonts w:eastAsia="宋体"/>
          </w:rPr>
          <w:t>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 xml:space="preserve">CSI-RSRP </w:t>
        </w:r>
        <w:r w:rsidR="00FB7EFF">
          <w:rPr>
            <w:rFonts w:eastAsia="宋体"/>
          </w:rPr>
          <w:t>Accuracy</w:t>
        </w:r>
      </w:ins>
    </w:p>
    <w:p w14:paraId="1A4DA094" w14:textId="75DC3AF4" w:rsidR="00FB7EFF" w:rsidRDefault="00FB7EFF" w:rsidP="00FB7EFF">
      <w:pPr>
        <w:rPr>
          <w:ins w:id="1346" w:author="CATT" w:date="2020-10-20T00:55:00Z"/>
          <w:rFonts w:eastAsia="宋体" w:cs="v4.2.0"/>
          <w:i/>
        </w:rPr>
      </w:pPr>
      <w:ins w:id="1347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</w:t>
        </w:r>
      </w:ins>
      <w:ins w:id="1348" w:author="CATT" w:date="2020-10-21T12:59:00Z">
        <w:r w:rsidR="00E039BE">
          <w:rPr>
            <w:rFonts w:cs="v4.2.0" w:hint="eastAsia"/>
            <w:lang w:eastAsia="zh-CN"/>
          </w:rPr>
          <w:t>2</w:t>
        </w:r>
      </w:ins>
      <w:ins w:id="1349" w:author="CATT" w:date="2020-10-20T00:55:00Z">
        <w:r>
          <w:rPr>
            <w:rFonts w:cs="v4.2.0"/>
          </w:rPr>
          <w:t>.</w:t>
        </w:r>
      </w:ins>
    </w:p>
    <w:p w14:paraId="2F15FD32" w14:textId="19F07051" w:rsidR="00FB7EFF" w:rsidRDefault="00FB7EFF" w:rsidP="00FB7EFF">
      <w:pPr>
        <w:rPr>
          <w:ins w:id="1350" w:author="CATT" w:date="2020-10-20T00:55:00Z"/>
          <w:rFonts w:cs="v4.2.0"/>
        </w:rPr>
      </w:pPr>
      <w:ins w:id="1351" w:author="CATT" w:date="2020-10-20T00:55:00Z">
        <w:r>
          <w:rPr>
            <w:rFonts w:cs="v4.2.0"/>
          </w:rPr>
          <w:t xml:space="preserve">The accuracy requirements in Table </w:t>
        </w:r>
      </w:ins>
      <w:ins w:id="1352" w:author="CATT" w:date="2020-10-21T07:08:00Z">
        <w:r w:rsidR="000C2802">
          <w:rPr>
            <w:lang w:eastAsia="zh-CN"/>
          </w:rPr>
          <w:t>10.1.5.3</w:t>
        </w:r>
      </w:ins>
      <w:ins w:id="1353" w:author="CATT" w:date="2020-10-20T00:55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1354" w:author="CATT" w:date="2020-10-20T00:55:00Z"/>
          <w:lang w:eastAsia="zh-CN"/>
        </w:rPr>
      </w:pPr>
      <w:ins w:id="1355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3A154A99" w14:textId="77777777" w:rsidR="005B26F1" w:rsidRDefault="005B26F1" w:rsidP="005B26F1">
      <w:pPr>
        <w:pStyle w:val="B1"/>
        <w:rPr>
          <w:ins w:id="1356" w:author="CATT" w:date="2020-10-21T12:54:00Z"/>
          <w:lang w:eastAsia="zh-CN"/>
        </w:rPr>
      </w:pPr>
      <w:ins w:id="1357" w:author="CATT" w:date="2020-10-21T12:54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3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5DDB9FAE" w14:textId="77777777" w:rsidR="005B26F1" w:rsidRPr="00912C75" w:rsidRDefault="005B26F1" w:rsidP="005B26F1">
      <w:pPr>
        <w:pStyle w:val="B1"/>
        <w:rPr>
          <w:ins w:id="1358" w:author="CATT" w:date="2020-10-21T12:54:00Z"/>
          <w:lang w:eastAsia="zh-CN"/>
        </w:rPr>
      </w:pPr>
      <w:ins w:id="1359" w:author="CATT" w:date="2020-10-21T12:54:00Z">
        <w:r>
          <w:t>-</w:t>
        </w:r>
        <w:r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D89B6B8" w14:textId="77777777" w:rsidR="005B26F1" w:rsidRDefault="005B26F1" w:rsidP="005B26F1">
      <w:pPr>
        <w:pStyle w:val="B1"/>
        <w:rPr>
          <w:ins w:id="1360" w:author="CATT" w:date="2020-10-21T12:54:00Z"/>
        </w:rPr>
      </w:pPr>
      <w:ins w:id="1361" w:author="CATT" w:date="2020-10-21T12:54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2E94C6F0" w14:textId="058DC07D" w:rsidR="00FB7EFF" w:rsidRDefault="00FB7EFF" w:rsidP="00FB7EFF">
      <w:pPr>
        <w:pStyle w:val="TH"/>
        <w:rPr>
          <w:ins w:id="1362" w:author="CATT" w:date="2020-10-20T00:55:00Z"/>
          <w:lang w:eastAsia="zh-CN"/>
        </w:rPr>
      </w:pPr>
      <w:ins w:id="1363" w:author="CATT" w:date="2020-10-20T00:55:00Z">
        <w:r>
          <w:t xml:space="preserve">Table </w:t>
        </w:r>
      </w:ins>
      <w:ins w:id="1364" w:author="CATT" w:date="2020-10-21T07:08:00Z">
        <w:r w:rsidR="000C2802">
          <w:t>10.1.5.3</w:t>
        </w:r>
      </w:ins>
      <w:ins w:id="1365" w:author="CATT" w:date="2020-10-20T00:55:00Z">
        <w:r>
          <w:t>.2-1: CSI-RSRP Int</w:t>
        </w:r>
      </w:ins>
      <w:ins w:id="1366" w:author="CATT" w:date="2020-10-21T12:54:00Z">
        <w:r w:rsidR="00193D3F">
          <w:rPr>
            <w:rFonts w:hint="eastAsia"/>
            <w:lang w:eastAsia="zh-CN"/>
          </w:rPr>
          <w:t>er</w:t>
        </w:r>
      </w:ins>
      <w:ins w:id="1367" w:author="CATT" w:date="2020-10-20T00:55:00Z">
        <w:r>
          <w:t xml:space="preserve"> frequency relative accuracy in FR</w:t>
        </w:r>
      </w:ins>
      <w:ins w:id="1368" w:author="CATT" w:date="2020-10-21T12:54:00Z">
        <w:r w:rsidR="002D1AD8">
          <w:rPr>
            <w:rFonts w:hint="eastAsia"/>
            <w:lang w:eastAsia="zh-CN"/>
          </w:rPr>
          <w:t>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A14646" w:rsidRPr="009C5807" w14:paraId="12BEBA9B" w14:textId="77777777" w:rsidTr="00444CE4">
        <w:trPr>
          <w:jc w:val="center"/>
          <w:ins w:id="1369" w:author="CATT" w:date="2020-10-21T12:57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5750B5" w14:textId="77777777" w:rsidR="00A14646" w:rsidRPr="009C5807" w:rsidRDefault="00A14646" w:rsidP="00444CE4">
            <w:pPr>
              <w:pStyle w:val="TAH"/>
              <w:rPr>
                <w:ins w:id="1370" w:author="CATT" w:date="2020-10-21T12:57:00Z"/>
              </w:rPr>
            </w:pPr>
            <w:ins w:id="1371" w:author="CATT" w:date="2020-10-21T12:57:00Z">
              <w:r w:rsidRPr="009C5807"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FF8F5" w14:textId="77777777" w:rsidR="00A14646" w:rsidRPr="009C5807" w:rsidRDefault="00A14646" w:rsidP="00444CE4">
            <w:pPr>
              <w:pStyle w:val="TAH"/>
              <w:rPr>
                <w:ins w:id="1372" w:author="CATT" w:date="2020-10-21T12:57:00Z"/>
              </w:rPr>
            </w:pPr>
            <w:ins w:id="1373" w:author="CATT" w:date="2020-10-21T12:57:00Z">
              <w:r w:rsidRPr="009C5807">
                <w:t>Conditions</w:t>
              </w:r>
            </w:ins>
          </w:p>
        </w:tc>
      </w:tr>
      <w:tr w:rsidR="00A14646" w:rsidRPr="009C5807" w14:paraId="5D58D5CC" w14:textId="77777777" w:rsidTr="00444CE4">
        <w:trPr>
          <w:jc w:val="center"/>
          <w:ins w:id="1374" w:author="CATT" w:date="2020-10-21T12:57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09797E" w14:textId="77777777" w:rsidR="00A14646" w:rsidRPr="009C5807" w:rsidRDefault="00A14646" w:rsidP="00444CE4">
            <w:pPr>
              <w:pStyle w:val="TAH"/>
              <w:rPr>
                <w:ins w:id="1375" w:author="CATT" w:date="2020-10-21T12:57:00Z"/>
              </w:rPr>
            </w:pPr>
            <w:ins w:id="1376" w:author="CATT" w:date="2020-10-21T12:57:00Z">
              <w:r w:rsidRPr="009C5807"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69E8F" w14:textId="77777777" w:rsidR="00A14646" w:rsidRPr="009C5807" w:rsidRDefault="00A14646" w:rsidP="00444CE4">
            <w:pPr>
              <w:pStyle w:val="TAH"/>
              <w:rPr>
                <w:ins w:id="1377" w:author="CATT" w:date="2020-10-21T12:57:00Z"/>
              </w:rPr>
            </w:pPr>
            <w:ins w:id="1378" w:author="CATT" w:date="2020-10-21T12:57:00Z">
              <w:r w:rsidRPr="009C5807"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F7D87DF" w14:textId="69E787E3" w:rsidR="00A14646" w:rsidRPr="009C5807" w:rsidRDefault="008E05D7" w:rsidP="00444CE4">
            <w:pPr>
              <w:pStyle w:val="TAH"/>
              <w:rPr>
                <w:ins w:id="1379" w:author="CATT" w:date="2020-10-21T12:57:00Z"/>
              </w:rPr>
            </w:pPr>
            <w:ins w:id="1380" w:author="CATT" w:date="2020-10-21T12:57:00Z">
              <w:r>
                <w:rPr>
                  <w:rFonts w:cs="Arial" w:hint="eastAsia"/>
                  <w:lang w:eastAsia="zh-CN"/>
                </w:rPr>
                <w:t>CSI-RS</w:t>
              </w:r>
              <w:r w:rsidR="00A14646" w:rsidRPr="009C5807">
                <w:rPr>
                  <w:rFonts w:cs="Arial"/>
                </w:rPr>
                <w:t xml:space="preserve"> </w:t>
              </w:r>
              <w:proofErr w:type="spellStart"/>
              <w:r w:rsidR="00A14646" w:rsidRPr="009C5807">
                <w:rPr>
                  <w:rFonts w:cs="Arial"/>
                </w:rPr>
                <w:t>Ês</w:t>
              </w:r>
              <w:proofErr w:type="spellEnd"/>
              <w:r w:rsidR="00A14646" w:rsidRPr="009C5807">
                <w:rPr>
                  <w:rFonts w:cs="Arial"/>
                </w:rPr>
                <w:t>/</w:t>
              </w:r>
              <w:proofErr w:type="spellStart"/>
              <w:r w:rsidR="00A14646"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717F" w14:textId="77777777" w:rsidR="00A14646" w:rsidRPr="009C5807" w:rsidRDefault="00A14646" w:rsidP="00444CE4">
            <w:pPr>
              <w:pStyle w:val="TAH"/>
              <w:rPr>
                <w:ins w:id="1381" w:author="CATT" w:date="2020-10-21T12:57:00Z"/>
              </w:rPr>
            </w:pPr>
            <w:ins w:id="1382" w:author="CATT" w:date="2020-10-21T12:5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A14646" w:rsidRPr="009C5807" w14:paraId="60562AA2" w14:textId="77777777" w:rsidTr="00444CE4">
        <w:trPr>
          <w:jc w:val="center"/>
          <w:ins w:id="1383" w:author="CATT" w:date="2020-10-21T12:57:00Z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EE9F2" w14:textId="77777777" w:rsidR="00A14646" w:rsidRPr="009C5807" w:rsidRDefault="00A14646" w:rsidP="00444CE4">
            <w:pPr>
              <w:pStyle w:val="TAH"/>
              <w:rPr>
                <w:ins w:id="1384" w:author="CATT" w:date="2020-10-21T12:57:00Z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1C5E7" w14:textId="77777777" w:rsidR="00A14646" w:rsidRPr="009C5807" w:rsidRDefault="00A14646" w:rsidP="00444CE4">
            <w:pPr>
              <w:pStyle w:val="TAH"/>
              <w:rPr>
                <w:ins w:id="1385" w:author="CATT" w:date="2020-10-21T12:57:00Z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1F25A" w14:textId="77777777" w:rsidR="00A14646" w:rsidRPr="009C5807" w:rsidRDefault="00A14646" w:rsidP="00444CE4">
            <w:pPr>
              <w:pStyle w:val="TAH"/>
              <w:rPr>
                <w:ins w:id="1386" w:author="CATT" w:date="2020-10-21T12:57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B52D1" w14:textId="77777777" w:rsidR="00A14646" w:rsidRPr="009C5807" w:rsidRDefault="00A14646" w:rsidP="00444CE4">
            <w:pPr>
              <w:pStyle w:val="TAH"/>
              <w:rPr>
                <w:ins w:id="1387" w:author="CATT" w:date="2020-10-21T12:57:00Z"/>
                <w:rFonts w:cs="Arial"/>
              </w:rPr>
            </w:pPr>
            <w:ins w:id="1388" w:author="CATT" w:date="2020-10-21T12:57:00Z">
              <w:r w:rsidRPr="009C5807"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F9F5" w14:textId="77777777" w:rsidR="00A14646" w:rsidRPr="009C5807" w:rsidRDefault="00A14646" w:rsidP="00444CE4">
            <w:pPr>
              <w:pStyle w:val="TAH"/>
              <w:rPr>
                <w:ins w:id="1389" w:author="CATT" w:date="2020-10-21T12:57:00Z"/>
              </w:rPr>
            </w:pPr>
            <w:ins w:id="1390" w:author="CATT" w:date="2020-10-21T12:57:00Z">
              <w:r w:rsidRPr="009C5807">
                <w:t>Maximum Io</w:t>
              </w:r>
            </w:ins>
          </w:p>
        </w:tc>
      </w:tr>
      <w:tr w:rsidR="00A14646" w:rsidRPr="009C5807" w14:paraId="32FDA62E" w14:textId="77777777" w:rsidTr="00444CE4">
        <w:trPr>
          <w:jc w:val="center"/>
          <w:ins w:id="1391" w:author="CATT" w:date="2020-10-21T12:57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E61A4" w14:textId="77777777" w:rsidR="00A14646" w:rsidRPr="009C5807" w:rsidRDefault="00A14646" w:rsidP="00444CE4">
            <w:pPr>
              <w:pStyle w:val="TAH"/>
              <w:rPr>
                <w:ins w:id="1392" w:author="CATT" w:date="2020-10-21T12:57:00Z"/>
              </w:rPr>
            </w:pPr>
            <w:ins w:id="1393" w:author="CATT" w:date="2020-10-21T12:57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4B3C9" w14:textId="77777777" w:rsidR="00A14646" w:rsidRPr="009C5807" w:rsidRDefault="00A14646" w:rsidP="00444CE4">
            <w:pPr>
              <w:pStyle w:val="TAH"/>
              <w:rPr>
                <w:ins w:id="1394" w:author="CATT" w:date="2020-10-21T12:57:00Z"/>
              </w:rPr>
            </w:pPr>
            <w:ins w:id="1395" w:author="CATT" w:date="2020-10-21T12:57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D1EC61" w14:textId="77777777" w:rsidR="00A14646" w:rsidRPr="009C5807" w:rsidRDefault="00A14646" w:rsidP="00444CE4">
            <w:pPr>
              <w:pStyle w:val="TAH"/>
              <w:rPr>
                <w:ins w:id="1396" w:author="CATT" w:date="2020-10-21T12:57:00Z"/>
                <w:rFonts w:cs="Arial"/>
              </w:rPr>
            </w:pPr>
            <w:ins w:id="1397" w:author="CATT" w:date="2020-10-21T12:57:00Z">
              <w:r w:rsidRPr="009C5807"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60E39" w14:textId="36AF222C" w:rsidR="00A14646" w:rsidRPr="009C5807" w:rsidRDefault="00A14646" w:rsidP="00C123D5">
            <w:pPr>
              <w:pStyle w:val="TAH"/>
              <w:rPr>
                <w:ins w:id="1398" w:author="CATT" w:date="2020-10-21T12:57:00Z"/>
              </w:rPr>
            </w:pPr>
            <w:proofErr w:type="spellStart"/>
            <w:ins w:id="1399" w:author="CATT" w:date="2020-10-21T12:57:00Z">
              <w:r w:rsidRPr="009C5807">
                <w:rPr>
                  <w:rFonts w:cs="Arial"/>
                </w:rPr>
                <w:t>dBm</w:t>
              </w:r>
              <w:proofErr w:type="spellEnd"/>
              <w:r w:rsidRPr="009C5807">
                <w:rPr>
                  <w:rFonts w:cs="Arial"/>
                </w:rPr>
                <w:t xml:space="preserve"> / </w:t>
              </w:r>
              <w:r w:rsidRPr="009C5807">
                <w:t>SCS</w:t>
              </w:r>
            </w:ins>
            <w:ins w:id="1400" w:author="CATT" w:date="2020-10-22T02:02:00Z">
              <w:r w:rsidR="00C123D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01" w:author="CATT" w:date="2020-10-21T12:57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5109" w14:textId="77777777" w:rsidR="00A14646" w:rsidRPr="009C5807" w:rsidRDefault="00A14646" w:rsidP="00444CE4">
            <w:pPr>
              <w:pStyle w:val="TAH"/>
              <w:rPr>
                <w:ins w:id="1402" w:author="CATT" w:date="2020-10-21T12:57:00Z"/>
              </w:rPr>
            </w:pPr>
            <w:proofErr w:type="spellStart"/>
            <w:ins w:id="1403" w:author="CATT" w:date="2020-10-21T12:57:00Z">
              <w:r w:rsidRPr="009C5807">
                <w:t>dBm</w:t>
              </w:r>
              <w:proofErr w:type="spellEnd"/>
              <w:r w:rsidRPr="009C5807">
                <w:t>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14646" w:rsidRPr="009C5807" w14:paraId="68660447" w14:textId="77777777" w:rsidTr="00444CE4">
        <w:trPr>
          <w:jc w:val="center"/>
          <w:ins w:id="1404" w:author="CATT" w:date="2020-10-21T12:57:00Z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D07C1" w14:textId="77777777" w:rsidR="00A14646" w:rsidRPr="009C5807" w:rsidRDefault="00A14646" w:rsidP="00444CE4">
            <w:pPr>
              <w:pStyle w:val="TAH"/>
              <w:rPr>
                <w:ins w:id="1405" w:author="CATT" w:date="2020-10-21T12:57:00Z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F572D" w14:textId="77777777" w:rsidR="00A14646" w:rsidRPr="009C5807" w:rsidRDefault="00A14646" w:rsidP="00444CE4">
            <w:pPr>
              <w:pStyle w:val="TAH"/>
              <w:rPr>
                <w:ins w:id="1406" w:author="CATT" w:date="2020-10-21T12:57:00Z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400795" w14:textId="77777777" w:rsidR="00A14646" w:rsidRPr="009C5807" w:rsidRDefault="00A14646" w:rsidP="00444CE4">
            <w:pPr>
              <w:pStyle w:val="TAH"/>
              <w:rPr>
                <w:ins w:id="1407" w:author="CATT" w:date="2020-10-21T12:57:00Z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F9561" w14:textId="6E6A4624" w:rsidR="00A14646" w:rsidRPr="009C5807" w:rsidRDefault="00A14646" w:rsidP="00C123D5">
            <w:pPr>
              <w:pStyle w:val="TAH"/>
              <w:rPr>
                <w:ins w:id="1408" w:author="CATT" w:date="2020-10-21T12:57:00Z"/>
              </w:rPr>
            </w:pPr>
            <w:ins w:id="1409" w:author="CATT" w:date="2020-10-21T12:57:00Z">
              <w:r w:rsidRPr="009C5807">
                <w:t>SCS</w:t>
              </w:r>
            </w:ins>
            <w:ins w:id="1410" w:author="CATT" w:date="2020-10-22T02:02:00Z">
              <w:r w:rsidR="00C123D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11" w:author="CATT" w:date="2020-10-21T12:57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27133" w14:textId="093A2D11" w:rsidR="00A14646" w:rsidRPr="009C5807" w:rsidRDefault="00A14646" w:rsidP="00C123D5">
            <w:pPr>
              <w:pStyle w:val="TAH"/>
              <w:rPr>
                <w:ins w:id="1412" w:author="CATT" w:date="2020-10-21T12:57:00Z"/>
              </w:rPr>
            </w:pPr>
            <w:ins w:id="1413" w:author="CATT" w:date="2020-10-21T12:57:00Z">
              <w:r w:rsidRPr="009C5807">
                <w:t>SCS</w:t>
              </w:r>
            </w:ins>
            <w:ins w:id="1414" w:author="CATT" w:date="2020-10-22T02:02:00Z">
              <w:r w:rsidR="00C123D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15" w:author="CATT" w:date="2020-10-21T12:57:00Z"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7107" w14:textId="77777777" w:rsidR="00A14646" w:rsidRPr="009C5807" w:rsidRDefault="00A14646" w:rsidP="00444CE4">
            <w:pPr>
              <w:pStyle w:val="TAH"/>
              <w:rPr>
                <w:ins w:id="1416" w:author="CATT" w:date="2020-10-21T12:57:00Z"/>
              </w:rPr>
            </w:pPr>
          </w:p>
        </w:tc>
      </w:tr>
      <w:tr w:rsidR="00A14646" w:rsidRPr="009C5807" w14:paraId="04058E32" w14:textId="77777777" w:rsidTr="00444CE4">
        <w:trPr>
          <w:jc w:val="center"/>
          <w:ins w:id="1417" w:author="CATT" w:date="2020-10-21T12:57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EFB13" w14:textId="77777777" w:rsidR="00A14646" w:rsidRPr="009C5807" w:rsidRDefault="00A14646" w:rsidP="00444CE4">
            <w:pPr>
              <w:pStyle w:val="TAC"/>
              <w:rPr>
                <w:ins w:id="1418" w:author="CATT" w:date="2020-10-21T12:57:00Z"/>
              </w:rPr>
            </w:pPr>
            <w:ins w:id="1419" w:author="CATT" w:date="2020-10-21T12:57:00Z">
              <w:r w:rsidRPr="009C5807">
                <w:sym w:font="Symbol" w:char="F0B1"/>
              </w:r>
              <w:r w:rsidRPr="009C5807">
                <w:t>6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B2D53B" w14:textId="77777777" w:rsidR="00A14646" w:rsidRPr="009C5807" w:rsidRDefault="00A14646" w:rsidP="00444CE4">
            <w:pPr>
              <w:pStyle w:val="TAC"/>
              <w:rPr>
                <w:ins w:id="1420" w:author="CATT" w:date="2020-10-21T12:57:00Z"/>
              </w:rPr>
            </w:pPr>
            <w:ins w:id="1421" w:author="CATT" w:date="2020-10-21T12:57:00Z">
              <w:r w:rsidRPr="009C5807">
                <w:sym w:font="Symbol" w:char="F0B1"/>
              </w:r>
              <w:r w:rsidRPr="009C5807">
                <w:t>9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AAFD4B" w14:textId="77777777" w:rsidR="00A14646" w:rsidRPr="009C5807" w:rsidRDefault="00A14646" w:rsidP="00444CE4">
            <w:pPr>
              <w:pStyle w:val="TAC"/>
              <w:rPr>
                <w:ins w:id="1422" w:author="CATT" w:date="2020-10-21T12:57:00Z"/>
              </w:rPr>
            </w:pPr>
            <w:ins w:id="1423" w:author="CATT" w:date="2020-10-21T12:57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3FD50" w14:textId="249233FD" w:rsidR="00A14646" w:rsidRPr="009C5807" w:rsidRDefault="00A14646" w:rsidP="00EB17F5">
            <w:pPr>
              <w:pStyle w:val="TAC"/>
              <w:rPr>
                <w:ins w:id="1424" w:author="CATT" w:date="2020-10-21T12:57:00Z"/>
                <w:rFonts w:eastAsia="Yu Mincho"/>
                <w:lang w:eastAsia="ja-JP"/>
              </w:rPr>
            </w:pPr>
            <w:ins w:id="1425" w:author="CATT" w:date="2020-10-21T12:57:00Z">
              <w:r w:rsidRPr="009C5807">
                <w:t xml:space="preserve">Same value as </w:t>
              </w:r>
            </w:ins>
            <w:ins w:id="1426" w:author="CATT" w:date="2020-10-21T12:58:00Z">
              <w:r w:rsidR="00EB17F5">
                <w:rPr>
                  <w:rFonts w:hint="eastAsia"/>
                  <w:lang w:eastAsia="zh-CN"/>
                </w:rPr>
                <w:t>CSI</w:t>
              </w:r>
            </w:ins>
            <w:ins w:id="1427" w:author="CATT" w:date="2020-10-21T12:57:00Z">
              <w:r w:rsidRPr="009C5807">
                <w:t>_RP in Table B.2.</w:t>
              </w:r>
            </w:ins>
            <w:ins w:id="1428" w:author="CATT" w:date="2020-10-21T12:58:00Z">
              <w:r w:rsidR="00F00991">
                <w:rPr>
                  <w:rFonts w:hint="eastAsia"/>
                  <w:lang w:eastAsia="zh-CN"/>
                </w:rPr>
                <w:t>y</w:t>
              </w:r>
            </w:ins>
            <w:ins w:id="1429" w:author="CATT" w:date="2020-10-21T12:57:00Z">
              <w:r w:rsidRPr="009C5807">
                <w:t>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C272" w14:textId="77777777" w:rsidR="00A14646" w:rsidRPr="009C5807" w:rsidRDefault="00A14646" w:rsidP="00444CE4">
            <w:pPr>
              <w:pStyle w:val="TAC"/>
              <w:rPr>
                <w:ins w:id="1430" w:author="CATT" w:date="2020-10-21T12:57:00Z"/>
              </w:rPr>
            </w:pPr>
            <w:ins w:id="1431" w:author="CATT" w:date="2020-10-21T12:57:00Z">
              <w:r w:rsidRPr="009C5807">
                <w:t>-50</w:t>
              </w:r>
            </w:ins>
          </w:p>
        </w:tc>
      </w:tr>
      <w:tr w:rsidR="00A14646" w:rsidRPr="009C5807" w14:paraId="07C6FB0F" w14:textId="77777777" w:rsidTr="00444CE4">
        <w:trPr>
          <w:jc w:val="center"/>
          <w:ins w:id="1432" w:author="CATT" w:date="2020-10-21T12:57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D487" w14:textId="77777777" w:rsidR="00A14646" w:rsidRPr="009C5807" w:rsidRDefault="00A14646" w:rsidP="00444CE4">
            <w:pPr>
              <w:pStyle w:val="TAN"/>
              <w:rPr>
                <w:ins w:id="1433" w:author="CATT" w:date="2020-10-21T12:57:00Z"/>
              </w:rPr>
            </w:pPr>
            <w:ins w:id="1434" w:author="CATT" w:date="2020-10-21T12:57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6E21A02" w14:textId="77777777" w:rsidR="00A14646" w:rsidRPr="009C5807" w:rsidRDefault="00A14646" w:rsidP="00444CE4">
            <w:pPr>
              <w:pStyle w:val="TAN"/>
              <w:rPr>
                <w:ins w:id="1435" w:author="CATT" w:date="2020-10-21T12:57:00Z"/>
              </w:rPr>
            </w:pPr>
            <w:ins w:id="1436" w:author="CATT" w:date="2020-10-21T12:5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4B0C85D5" w14:textId="78388E3E" w:rsidR="00A14646" w:rsidRPr="009C5807" w:rsidRDefault="00A14646" w:rsidP="00444CE4">
            <w:pPr>
              <w:pStyle w:val="TAN"/>
              <w:rPr>
                <w:ins w:id="1437" w:author="CATT" w:date="2020-10-21T12:57:00Z"/>
              </w:rPr>
            </w:pPr>
            <w:ins w:id="1438" w:author="CATT" w:date="2020-10-21T12:57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1439" w:author="CATT" w:date="2020-10-21T12:59:00Z">
              <w:r w:rsidR="00AA4772">
                <w:rPr>
                  <w:rFonts w:hint="eastAsia"/>
                  <w:lang w:eastAsia="zh-CN"/>
                </w:rPr>
                <w:t>CSI-RS</w:t>
              </w:r>
            </w:ins>
            <w:ins w:id="1440" w:author="CATT" w:date="2020-10-21T12:57:00Z">
              <w:r w:rsidRPr="009C5807">
                <w:t xml:space="preserve">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  <w:p w14:paraId="3A7724AE" w14:textId="772C8A74" w:rsidR="00A14646" w:rsidRPr="009C5807" w:rsidRDefault="00A14646" w:rsidP="009C310C">
            <w:pPr>
              <w:pStyle w:val="TAN"/>
              <w:rPr>
                <w:ins w:id="1441" w:author="CATT" w:date="2020-10-21T12:57:00Z"/>
              </w:rPr>
            </w:pPr>
            <w:ins w:id="1442" w:author="CATT" w:date="2020-10-21T12:57:00Z">
              <w:r w:rsidRPr="009C5807">
                <w:t>Note 4:</w:t>
              </w:r>
              <w:r w:rsidRPr="009C5807">
                <w:tab/>
                <w:t xml:space="preserve">The parameter </w:t>
              </w:r>
            </w:ins>
            <w:ins w:id="1443" w:author="CATT" w:date="2020-10-21T12:59:00Z">
              <w:r w:rsidR="00AA4772">
                <w:rPr>
                  <w:rFonts w:hint="eastAsia"/>
                  <w:lang w:eastAsia="zh-CN"/>
                </w:rPr>
                <w:t>CSI-RS</w:t>
              </w:r>
            </w:ins>
            <w:ins w:id="1444" w:author="CATT" w:date="2020-10-21T12:57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is the minimum </w:t>
              </w:r>
            </w:ins>
            <w:ins w:id="1445" w:author="CATT" w:date="2020-10-21T12:59:00Z">
              <w:r w:rsidR="009C310C">
                <w:rPr>
                  <w:rFonts w:hint="eastAsia"/>
                  <w:lang w:eastAsia="zh-CN"/>
                </w:rPr>
                <w:t>CSI-RS</w:t>
              </w:r>
            </w:ins>
            <w:ins w:id="1446" w:author="CATT" w:date="2020-10-21T12:57:00Z">
              <w:r w:rsidRPr="009C5807">
                <w:t xml:space="preserve">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of the pair of cells to which the requirement applies.</w:t>
              </w:r>
            </w:ins>
          </w:p>
        </w:tc>
      </w:tr>
    </w:tbl>
    <w:p w14:paraId="13B4D145" w14:textId="77777777" w:rsidR="00A971A3" w:rsidRPr="00A14646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53F5D840" w14:textId="4E89294F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8ED901F" w14:textId="77777777" w:rsidR="00C36998" w:rsidRDefault="00C36998" w:rsidP="00C36998">
      <w:pPr>
        <w:pStyle w:val="3"/>
        <w:rPr>
          <w:ins w:id="1447" w:author="CATT" w:date="2020-10-20T01:19:00Z"/>
          <w:lang w:eastAsia="zh-CN"/>
        </w:rPr>
      </w:pPr>
      <w:bookmarkStart w:id="1448" w:name="_Hlk517166845"/>
      <w:r w:rsidRPr="009C5807">
        <w:rPr>
          <w:lang w:val="en-US"/>
        </w:rPr>
        <w:t>10.1.6</w:t>
      </w:r>
      <w:r w:rsidRPr="009C5807">
        <w:rPr>
          <w:lang w:val="en-US" w:eastAsia="ko-KR"/>
        </w:rPr>
        <w:t xml:space="preserve"> </w:t>
      </w:r>
      <w:r w:rsidRPr="009C5807">
        <w:t>RSRP Measurement Report Mapping</w:t>
      </w:r>
    </w:p>
    <w:p w14:paraId="6F566646" w14:textId="77777777" w:rsidR="00BF39C5" w:rsidRPr="00BF39C5" w:rsidRDefault="00BF39C5">
      <w:pPr>
        <w:rPr>
          <w:lang w:eastAsia="zh-CN"/>
        </w:rPr>
        <w:pPrChange w:id="1449" w:author="CATT" w:date="2020-10-20T01:19:00Z">
          <w:pPr>
            <w:pStyle w:val="3"/>
          </w:pPr>
        </w:pPrChange>
      </w:pPr>
    </w:p>
    <w:p w14:paraId="0CBEC4FD" w14:textId="767C42C4" w:rsidR="00C36998" w:rsidRPr="009C5807" w:rsidRDefault="00C36998" w:rsidP="00C36998">
      <w:pPr>
        <w:rPr>
          <w:rFonts w:cs="v4.2.0"/>
        </w:rPr>
      </w:pPr>
      <w:r w:rsidRPr="009C5807">
        <w:rPr>
          <w:rFonts w:cs="v4.2.0"/>
        </w:rPr>
        <w:t xml:space="preserve">The reporting range of SS-RSRP </w:t>
      </w:r>
      <w:ins w:id="1450" w:author="CATT" w:date="2020-10-21T07:09:00Z">
        <w:r w:rsidR="000C2802">
          <w:rPr>
            <w:rFonts w:cs="v4.2.0" w:hint="eastAsia"/>
            <w:lang w:eastAsia="zh-CN"/>
          </w:rPr>
          <w:t xml:space="preserve">and CSI-RSRP </w:t>
        </w:r>
      </w:ins>
      <w:r w:rsidRPr="009C5807">
        <w:rPr>
          <w:rFonts w:cs="v4.2.0"/>
        </w:rPr>
        <w:t>for L3 reporting is defined from -1</w:t>
      </w:r>
      <w:r w:rsidRPr="009C5807">
        <w:rPr>
          <w:rFonts w:cs="v4.2.0"/>
          <w:lang w:eastAsia="zh-CN"/>
        </w:rPr>
        <w:t>56</w:t>
      </w:r>
      <w:r w:rsidRPr="009C5807"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to -31 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with 1 dB resolution. The reporting range of SS-RSRP and CSI-RSRP for L1 reporting is defined from -140 to -44 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with 1 dB resolution.</w:t>
      </w:r>
    </w:p>
    <w:p w14:paraId="0D97DB94" w14:textId="77777777" w:rsidR="00C36998" w:rsidRPr="009C5807" w:rsidRDefault="00C36998" w:rsidP="00C36998">
      <w:pPr>
        <w:rPr>
          <w:rFonts w:cs="v4.2.0"/>
        </w:rPr>
      </w:pPr>
      <w:r w:rsidRPr="009C5807">
        <w:rPr>
          <w:rFonts w:cs="v4.2.0"/>
        </w:rPr>
        <w:t>The mapping of measured quantity is defined in Table 10.1.6.1-1. The range in the signalling may be larger than the guaranteed accuracy range.</w:t>
      </w:r>
    </w:p>
    <w:p w14:paraId="3CE56A51" w14:textId="3FE267D2" w:rsidR="00D0393C" w:rsidRPr="00D0393C" w:rsidDel="0060527D" w:rsidRDefault="00C36998" w:rsidP="00C36998">
      <w:pPr>
        <w:rPr>
          <w:del w:id="1451" w:author="CATT" w:date="2020-10-22T01:47:00Z"/>
          <w:rFonts w:cs="v4.2.0"/>
          <w:lang w:eastAsia="zh-CN"/>
        </w:rPr>
      </w:pPr>
      <w:r w:rsidRPr="009C5807">
        <w:rPr>
          <w:rFonts w:cs="v4.2.0"/>
        </w:rPr>
        <w:t>The reporting range of differential SS-RSRP</w:t>
      </w:r>
      <w:r w:rsidR="00D0393C">
        <w:rPr>
          <w:rFonts w:cs="v4.2.0" w:hint="eastAsia"/>
          <w:lang w:eastAsia="zh-CN"/>
        </w:rPr>
        <w:t xml:space="preserve"> </w:t>
      </w:r>
      <w:r w:rsidRPr="009C5807">
        <w:rPr>
          <w:rFonts w:cs="v4.2.0"/>
        </w:rPr>
        <w:t>and CSI-RSRP for L1 reporting</w:t>
      </w:r>
      <w:ins w:id="1452" w:author="CATT" w:date="2020-10-22T01:47:00Z">
        <w:r w:rsidR="0060527D">
          <w:rPr>
            <w:rFonts w:cs="v4.2.0" w:hint="eastAsia"/>
            <w:lang w:eastAsia="zh-CN"/>
          </w:rPr>
          <w:t xml:space="preserve"> and for L3 reporting</w:t>
        </w:r>
      </w:ins>
      <w:r w:rsidRPr="009C5807">
        <w:rPr>
          <w:rFonts w:cs="v4.2.0"/>
        </w:rPr>
        <w:t xml:space="preserve"> is defined from 0 </w:t>
      </w:r>
      <w:proofErr w:type="spellStart"/>
      <w:r w:rsidRPr="009C5807">
        <w:rPr>
          <w:rFonts w:cs="v4.2.0"/>
        </w:rPr>
        <w:t>dBm</w:t>
      </w:r>
      <w:proofErr w:type="spellEnd"/>
      <w:r w:rsidRPr="009C5807">
        <w:rPr>
          <w:rFonts w:cs="v4.2.0"/>
        </w:rPr>
        <w:t xml:space="preserve"> to -30 dB with 2 dB </w:t>
      </w:r>
      <w:proofErr w:type="spellStart"/>
      <w:r w:rsidRPr="009C5807">
        <w:rPr>
          <w:rFonts w:cs="v4.2.0"/>
        </w:rPr>
        <w:t>resolution.</w:t>
      </w:r>
    </w:p>
    <w:p w14:paraId="54E34BBC" w14:textId="77777777" w:rsidR="00C36998" w:rsidRPr="009C5807" w:rsidRDefault="00C36998" w:rsidP="00C36998">
      <w:pPr>
        <w:rPr>
          <w:rFonts w:cs="v4.2.0"/>
        </w:rPr>
      </w:pPr>
      <w:r w:rsidRPr="009C5807">
        <w:rPr>
          <w:rFonts w:cs="v4.2.0"/>
        </w:rPr>
        <w:t>The</w:t>
      </w:r>
      <w:proofErr w:type="spellEnd"/>
      <w:r w:rsidRPr="009C5807">
        <w:rPr>
          <w:rFonts w:cs="v4.2.0"/>
        </w:rPr>
        <w:t xml:space="preserve"> mapping of measured quantity is defined in Table 10.1.6.1-2. The range in the signalling may be larger than the guaranteed accuracy range.</w:t>
      </w:r>
    </w:p>
    <w:p w14:paraId="2EDD461D" w14:textId="77777777" w:rsidR="00C36998" w:rsidRPr="009C5807" w:rsidRDefault="00C36998" w:rsidP="00C36998">
      <w:pPr>
        <w:pStyle w:val="TH"/>
      </w:pPr>
      <w:r w:rsidRPr="009C5807">
        <w:lastRenderedPageBreak/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53" w:author="CATT" w:date="2020-10-21T07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10"/>
        <w:gridCol w:w="930"/>
        <w:gridCol w:w="2154"/>
        <w:gridCol w:w="1735"/>
        <w:gridCol w:w="2389"/>
        <w:gridCol w:w="587"/>
        <w:tblGridChange w:id="1454">
          <w:tblGrid>
            <w:gridCol w:w="710"/>
            <w:gridCol w:w="930"/>
            <w:gridCol w:w="2154"/>
            <w:gridCol w:w="2268"/>
            <w:gridCol w:w="1057"/>
            <w:gridCol w:w="710"/>
          </w:tblGrid>
        </w:tblGridChange>
      </w:tblGrid>
      <w:tr w:rsidR="007C6C79" w:rsidRPr="009C5807" w14:paraId="4CF61031" w14:textId="77777777" w:rsidTr="007C6C79">
        <w:trPr>
          <w:trHeight w:val="300"/>
          <w:jc w:val="center"/>
          <w:trPrChange w:id="1455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456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79D77FB4" w14:textId="77777777" w:rsidR="007C6C79" w:rsidRPr="009C5807" w:rsidRDefault="007C6C79" w:rsidP="005E75C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457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5B4B0CEE" w14:textId="77777777" w:rsidR="007C6C79" w:rsidRPr="009C5807" w:rsidRDefault="007C6C79" w:rsidP="005E75C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SS-RSRP)</w:t>
            </w:r>
          </w:p>
        </w:tc>
        <w:tc>
          <w:tcPr>
            <w:tcW w:w="1735" w:type="dxa"/>
            <w:tcPrChange w:id="1458" w:author="CATT" w:date="2020-10-21T07:15:00Z">
              <w:tcPr>
                <w:tcW w:w="2268" w:type="dxa"/>
              </w:tcPr>
            </w:tcPrChange>
          </w:tcPr>
          <w:p w14:paraId="693BFFEB" w14:textId="77777777" w:rsidR="007C6C79" w:rsidRPr="009C5807" w:rsidRDefault="007C6C79" w:rsidP="005E75C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SS-RSRP and CSI-RSRP)</w:t>
            </w:r>
          </w:p>
        </w:tc>
        <w:tc>
          <w:tcPr>
            <w:tcW w:w="2389" w:type="dxa"/>
            <w:tcPrChange w:id="1459" w:author="CATT" w:date="2020-10-21T07:15:00Z">
              <w:tcPr>
                <w:tcW w:w="710" w:type="dxa"/>
              </w:tcPr>
            </w:tcPrChange>
          </w:tcPr>
          <w:p w14:paraId="633660CB" w14:textId="0D8B36C2" w:rsidR="007C6C79" w:rsidRPr="009C5807" w:rsidRDefault="007C6C79" w:rsidP="007C6C79">
            <w:pPr>
              <w:pStyle w:val="TAH"/>
              <w:rPr>
                <w:ins w:id="1460" w:author="CATT" w:date="2020-10-21T07:14:00Z"/>
                <w:lang w:eastAsia="ko-KR"/>
              </w:rPr>
            </w:pPr>
            <w:ins w:id="1461" w:author="CATT" w:date="2020-10-21T07:14:00Z">
              <w:r w:rsidRPr="009C5807">
                <w:rPr>
                  <w:lang w:eastAsia="ko-KR"/>
                </w:rPr>
                <w:t xml:space="preserve">Measured quantity value (L3 </w:t>
              </w:r>
            </w:ins>
            <w:ins w:id="1462" w:author="CATT" w:date="2020-10-21T07:15:00Z">
              <w:r>
                <w:rPr>
                  <w:rFonts w:hint="eastAsia"/>
                  <w:lang w:eastAsia="zh-CN"/>
                </w:rPr>
                <w:t>CSI</w:t>
              </w:r>
            </w:ins>
            <w:ins w:id="1463" w:author="CATT" w:date="2020-10-21T07:14:00Z">
              <w:r w:rsidRPr="009C5807">
                <w:rPr>
                  <w:lang w:eastAsia="ko-KR"/>
                </w:rPr>
                <w:t>-RSRP)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464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DD5C512" w14:textId="6D43F5B7" w:rsidR="007C6C79" w:rsidRPr="009C5807" w:rsidRDefault="007C6C79" w:rsidP="005E75C0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7C6C79" w:rsidRPr="009C5807" w14:paraId="2D686446" w14:textId="77777777" w:rsidTr="007C6C79">
        <w:trPr>
          <w:trHeight w:val="300"/>
          <w:jc w:val="center"/>
          <w:trPrChange w:id="1465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466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16D7FAA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467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76B86E4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SS-RSRP&lt;-156</w:t>
            </w:r>
          </w:p>
        </w:tc>
        <w:tc>
          <w:tcPr>
            <w:tcW w:w="1735" w:type="dxa"/>
            <w:tcPrChange w:id="1468" w:author="CATT" w:date="2020-10-21T07:15:00Z">
              <w:tcPr>
                <w:tcW w:w="2268" w:type="dxa"/>
              </w:tcPr>
            </w:tcPrChange>
          </w:tcPr>
          <w:p w14:paraId="1C6B72C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69" w:author="CATT" w:date="2020-10-21T07:15:00Z">
              <w:tcPr>
                <w:tcW w:w="710" w:type="dxa"/>
              </w:tcPr>
            </w:tcPrChange>
          </w:tcPr>
          <w:p w14:paraId="13CF98F5" w14:textId="69CE38AE" w:rsidR="007C6C79" w:rsidRPr="009C5807" w:rsidRDefault="005E75C0" w:rsidP="005E75C0">
            <w:pPr>
              <w:pStyle w:val="TAL"/>
              <w:rPr>
                <w:ins w:id="1470" w:author="CATT" w:date="2020-10-21T07:14:00Z"/>
                <w:lang w:eastAsia="ko-KR"/>
              </w:rPr>
            </w:pPr>
            <w:ins w:id="1471" w:author="CATT" w:date="2020-10-21T07:16:00Z">
              <w:r>
                <w:rPr>
                  <w:lang w:eastAsia="ko-KR"/>
                </w:rPr>
                <w:t>CSI-RSRP</w:t>
              </w:r>
            </w:ins>
            <w:ins w:id="1472" w:author="CATT" w:date="2020-10-21T07:14:00Z">
              <w:r w:rsidR="007C6C79" w:rsidRPr="009C5807">
                <w:rPr>
                  <w:lang w:eastAsia="ko-KR"/>
                </w:rPr>
                <w:t>&lt;-156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47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12040F2" w14:textId="382C3A91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60C3398A" w14:textId="77777777" w:rsidTr="007C6C79">
        <w:trPr>
          <w:trHeight w:val="300"/>
          <w:jc w:val="center"/>
          <w:trPrChange w:id="147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47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18DB9B89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47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BEAA2E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SS-RSRP&lt;-155</w:t>
            </w:r>
          </w:p>
        </w:tc>
        <w:tc>
          <w:tcPr>
            <w:tcW w:w="1735" w:type="dxa"/>
            <w:tcPrChange w:id="1477" w:author="CATT" w:date="2020-10-21T07:15:00Z">
              <w:tcPr>
                <w:tcW w:w="2268" w:type="dxa"/>
              </w:tcPr>
            </w:tcPrChange>
          </w:tcPr>
          <w:p w14:paraId="33781A0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78" w:author="CATT" w:date="2020-10-21T07:15:00Z">
              <w:tcPr>
                <w:tcW w:w="710" w:type="dxa"/>
              </w:tcPr>
            </w:tcPrChange>
          </w:tcPr>
          <w:p w14:paraId="0A80E04F" w14:textId="5B496262" w:rsidR="007C6C79" w:rsidRPr="009C5807" w:rsidRDefault="007C6C79" w:rsidP="005E75C0">
            <w:pPr>
              <w:pStyle w:val="TAL"/>
              <w:rPr>
                <w:ins w:id="1479" w:author="CATT" w:date="2020-10-21T07:14:00Z"/>
                <w:lang w:eastAsia="ko-KR"/>
              </w:rPr>
            </w:pPr>
            <w:ins w:id="1480" w:author="CATT" w:date="2020-10-21T07:14:00Z">
              <w:r w:rsidRPr="009C5807">
                <w:rPr>
                  <w:lang w:eastAsia="ko-KR"/>
                </w:rPr>
                <w:t>-156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48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482" w:author="CATT" w:date="2020-10-21T07:14:00Z">
              <w:r w:rsidRPr="009C5807">
                <w:rPr>
                  <w:lang w:eastAsia="ko-KR"/>
                </w:rPr>
                <w:t>&lt;-155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48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218AB15E" w14:textId="1E2B9F09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017B3189" w14:textId="77777777" w:rsidTr="007C6C79">
        <w:trPr>
          <w:trHeight w:val="300"/>
          <w:jc w:val="center"/>
          <w:trPrChange w:id="148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48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3C834D8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48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442318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SS-RSRP&lt;-154</w:t>
            </w:r>
          </w:p>
        </w:tc>
        <w:tc>
          <w:tcPr>
            <w:tcW w:w="1735" w:type="dxa"/>
            <w:tcPrChange w:id="1487" w:author="CATT" w:date="2020-10-21T07:15:00Z">
              <w:tcPr>
                <w:tcW w:w="2268" w:type="dxa"/>
              </w:tcPr>
            </w:tcPrChange>
          </w:tcPr>
          <w:p w14:paraId="4A73AB37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88" w:author="CATT" w:date="2020-10-21T07:15:00Z">
              <w:tcPr>
                <w:tcW w:w="710" w:type="dxa"/>
              </w:tcPr>
            </w:tcPrChange>
          </w:tcPr>
          <w:p w14:paraId="1BA216AE" w14:textId="038ECAAA" w:rsidR="007C6C79" w:rsidRPr="009C5807" w:rsidRDefault="007C6C79" w:rsidP="005E75C0">
            <w:pPr>
              <w:pStyle w:val="TAL"/>
              <w:rPr>
                <w:ins w:id="1489" w:author="CATT" w:date="2020-10-21T07:14:00Z"/>
                <w:lang w:eastAsia="ko-KR"/>
              </w:rPr>
            </w:pPr>
            <w:ins w:id="1490" w:author="CATT" w:date="2020-10-21T07:14:00Z">
              <w:r w:rsidRPr="009C5807">
                <w:rPr>
                  <w:lang w:eastAsia="ko-KR"/>
                </w:rPr>
                <w:t>-155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49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492" w:author="CATT" w:date="2020-10-21T07:14:00Z">
              <w:r w:rsidRPr="009C5807">
                <w:rPr>
                  <w:lang w:eastAsia="ko-KR"/>
                </w:rPr>
                <w:t>&lt;-154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49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527C3146" w14:textId="0D29E77B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3BF52A7C" w14:textId="77777777" w:rsidTr="007C6C79">
        <w:trPr>
          <w:trHeight w:val="300"/>
          <w:jc w:val="center"/>
          <w:trPrChange w:id="149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49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6E2805D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49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0752EB4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SS-RSRP&lt;-153</w:t>
            </w:r>
          </w:p>
        </w:tc>
        <w:tc>
          <w:tcPr>
            <w:tcW w:w="1735" w:type="dxa"/>
            <w:tcPrChange w:id="1497" w:author="CATT" w:date="2020-10-21T07:15:00Z">
              <w:tcPr>
                <w:tcW w:w="2268" w:type="dxa"/>
              </w:tcPr>
            </w:tcPrChange>
          </w:tcPr>
          <w:p w14:paraId="7A8D5860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498" w:author="CATT" w:date="2020-10-21T07:15:00Z">
              <w:tcPr>
                <w:tcW w:w="710" w:type="dxa"/>
              </w:tcPr>
            </w:tcPrChange>
          </w:tcPr>
          <w:p w14:paraId="7F4DAF2D" w14:textId="0FACD94A" w:rsidR="007C6C79" w:rsidRPr="009C5807" w:rsidRDefault="007C6C79" w:rsidP="005E75C0">
            <w:pPr>
              <w:pStyle w:val="TAL"/>
              <w:rPr>
                <w:ins w:id="1499" w:author="CATT" w:date="2020-10-21T07:14:00Z"/>
                <w:lang w:eastAsia="ko-KR"/>
              </w:rPr>
            </w:pPr>
            <w:ins w:id="1500" w:author="CATT" w:date="2020-10-21T07:14:00Z">
              <w:r w:rsidRPr="009C5807">
                <w:rPr>
                  <w:lang w:eastAsia="ko-KR"/>
                </w:rPr>
                <w:t>-154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0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02" w:author="CATT" w:date="2020-10-21T07:14:00Z">
              <w:r w:rsidRPr="009C5807">
                <w:rPr>
                  <w:lang w:eastAsia="ko-KR"/>
                </w:rPr>
                <w:t>&lt;-153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0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1B84426E" w14:textId="344CBF25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79793A61" w14:textId="77777777" w:rsidTr="007C6C79">
        <w:trPr>
          <w:trHeight w:val="300"/>
          <w:jc w:val="center"/>
          <w:trPrChange w:id="150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0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76BBD8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0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B539049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SS-RSRP&lt;-152</w:t>
            </w:r>
          </w:p>
        </w:tc>
        <w:tc>
          <w:tcPr>
            <w:tcW w:w="1735" w:type="dxa"/>
            <w:tcPrChange w:id="1507" w:author="CATT" w:date="2020-10-21T07:15:00Z">
              <w:tcPr>
                <w:tcW w:w="2268" w:type="dxa"/>
              </w:tcPr>
            </w:tcPrChange>
          </w:tcPr>
          <w:p w14:paraId="1FD2EDA1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08" w:author="CATT" w:date="2020-10-21T07:15:00Z">
              <w:tcPr>
                <w:tcW w:w="710" w:type="dxa"/>
              </w:tcPr>
            </w:tcPrChange>
          </w:tcPr>
          <w:p w14:paraId="3E57641C" w14:textId="4EBA262B" w:rsidR="007C6C79" w:rsidRPr="009C5807" w:rsidRDefault="007C6C79" w:rsidP="005E75C0">
            <w:pPr>
              <w:pStyle w:val="TAL"/>
              <w:rPr>
                <w:ins w:id="1509" w:author="CATT" w:date="2020-10-21T07:14:00Z"/>
                <w:lang w:eastAsia="ko-KR"/>
              </w:rPr>
            </w:pPr>
            <w:ins w:id="1510" w:author="CATT" w:date="2020-10-21T07:14:00Z">
              <w:r w:rsidRPr="009C5807">
                <w:rPr>
                  <w:lang w:eastAsia="ko-KR"/>
                </w:rPr>
                <w:t>-153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1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12" w:author="CATT" w:date="2020-10-21T07:14:00Z">
              <w:r w:rsidRPr="009C5807">
                <w:rPr>
                  <w:lang w:eastAsia="ko-KR"/>
                </w:rPr>
                <w:t>&lt;-152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1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79F2FA4C" w14:textId="62464F27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7D21C80F" w14:textId="77777777" w:rsidTr="007C6C79">
        <w:trPr>
          <w:trHeight w:val="300"/>
          <w:jc w:val="center"/>
          <w:trPrChange w:id="151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1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3AC19659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1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FB1989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SS-RSRP&lt;-151</w:t>
            </w:r>
          </w:p>
        </w:tc>
        <w:tc>
          <w:tcPr>
            <w:tcW w:w="1735" w:type="dxa"/>
            <w:tcPrChange w:id="1517" w:author="CATT" w:date="2020-10-21T07:15:00Z">
              <w:tcPr>
                <w:tcW w:w="2268" w:type="dxa"/>
              </w:tcPr>
            </w:tcPrChange>
          </w:tcPr>
          <w:p w14:paraId="4B37C4E7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18" w:author="CATT" w:date="2020-10-21T07:15:00Z">
              <w:tcPr>
                <w:tcW w:w="710" w:type="dxa"/>
              </w:tcPr>
            </w:tcPrChange>
          </w:tcPr>
          <w:p w14:paraId="09365EC3" w14:textId="67250DC7" w:rsidR="007C6C79" w:rsidRPr="009C5807" w:rsidRDefault="007C6C79" w:rsidP="005E75C0">
            <w:pPr>
              <w:pStyle w:val="TAL"/>
              <w:rPr>
                <w:ins w:id="1519" w:author="CATT" w:date="2020-10-21T07:14:00Z"/>
                <w:lang w:eastAsia="ko-KR"/>
              </w:rPr>
            </w:pPr>
            <w:ins w:id="1520" w:author="CATT" w:date="2020-10-21T07:14:00Z">
              <w:r w:rsidRPr="009C5807">
                <w:rPr>
                  <w:lang w:eastAsia="ko-KR"/>
                </w:rPr>
                <w:t>-152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2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22" w:author="CATT" w:date="2020-10-21T07:14:00Z">
              <w:r w:rsidRPr="009C5807">
                <w:rPr>
                  <w:lang w:eastAsia="ko-KR"/>
                </w:rPr>
                <w:t>&lt;-151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2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589A8E9" w14:textId="39A850F3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53D43886" w14:textId="77777777" w:rsidTr="007C6C79">
        <w:trPr>
          <w:trHeight w:val="300"/>
          <w:jc w:val="center"/>
          <w:trPrChange w:id="152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2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1404EA5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2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B9F3EC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SS-RSRP&lt;-150</w:t>
            </w:r>
          </w:p>
        </w:tc>
        <w:tc>
          <w:tcPr>
            <w:tcW w:w="1735" w:type="dxa"/>
            <w:tcPrChange w:id="1527" w:author="CATT" w:date="2020-10-21T07:15:00Z">
              <w:tcPr>
                <w:tcW w:w="2268" w:type="dxa"/>
              </w:tcPr>
            </w:tcPrChange>
          </w:tcPr>
          <w:p w14:paraId="47377DE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28" w:author="CATT" w:date="2020-10-21T07:15:00Z">
              <w:tcPr>
                <w:tcW w:w="710" w:type="dxa"/>
              </w:tcPr>
            </w:tcPrChange>
          </w:tcPr>
          <w:p w14:paraId="31077AE7" w14:textId="5BE9B712" w:rsidR="007C6C79" w:rsidRPr="009C5807" w:rsidRDefault="007C6C79" w:rsidP="005E75C0">
            <w:pPr>
              <w:pStyle w:val="TAL"/>
              <w:rPr>
                <w:ins w:id="1529" w:author="CATT" w:date="2020-10-21T07:14:00Z"/>
                <w:lang w:eastAsia="ko-KR"/>
              </w:rPr>
            </w:pPr>
            <w:ins w:id="1530" w:author="CATT" w:date="2020-10-21T07:14:00Z">
              <w:r w:rsidRPr="009C5807">
                <w:rPr>
                  <w:lang w:eastAsia="ko-KR"/>
                </w:rPr>
                <w:t>-151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3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32" w:author="CATT" w:date="2020-10-21T07:14:00Z">
              <w:r w:rsidRPr="009C5807">
                <w:rPr>
                  <w:lang w:eastAsia="ko-KR"/>
                </w:rPr>
                <w:t>&lt;-150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3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6E6EB0E" w14:textId="05DE0236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61C14021" w14:textId="77777777" w:rsidTr="007C6C79">
        <w:trPr>
          <w:trHeight w:val="300"/>
          <w:jc w:val="center"/>
          <w:trPrChange w:id="153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3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F894E9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3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199A00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SS-RSRP&lt;-149</w:t>
            </w:r>
          </w:p>
        </w:tc>
        <w:tc>
          <w:tcPr>
            <w:tcW w:w="1735" w:type="dxa"/>
            <w:tcPrChange w:id="1537" w:author="CATT" w:date="2020-10-21T07:15:00Z">
              <w:tcPr>
                <w:tcW w:w="2268" w:type="dxa"/>
              </w:tcPr>
            </w:tcPrChange>
          </w:tcPr>
          <w:p w14:paraId="1D9CC87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38" w:author="CATT" w:date="2020-10-21T07:15:00Z">
              <w:tcPr>
                <w:tcW w:w="710" w:type="dxa"/>
              </w:tcPr>
            </w:tcPrChange>
          </w:tcPr>
          <w:p w14:paraId="117E8397" w14:textId="7EDCDDA1" w:rsidR="007C6C79" w:rsidRPr="009C5807" w:rsidRDefault="007C6C79" w:rsidP="005E75C0">
            <w:pPr>
              <w:pStyle w:val="TAL"/>
              <w:rPr>
                <w:ins w:id="1539" w:author="CATT" w:date="2020-10-21T07:14:00Z"/>
                <w:lang w:eastAsia="ko-KR"/>
              </w:rPr>
            </w:pPr>
            <w:ins w:id="1540" w:author="CATT" w:date="2020-10-21T07:14:00Z">
              <w:r w:rsidRPr="009C5807">
                <w:rPr>
                  <w:lang w:eastAsia="ko-KR"/>
                </w:rPr>
                <w:t>-150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4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42" w:author="CATT" w:date="2020-10-21T07:14:00Z">
              <w:r w:rsidRPr="009C5807">
                <w:rPr>
                  <w:lang w:eastAsia="ko-KR"/>
                </w:rPr>
                <w:t>&lt;-149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4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22C45A19" w14:textId="0702CCFC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6F35FEF6" w14:textId="77777777" w:rsidTr="007C6C79">
        <w:trPr>
          <w:trHeight w:val="300"/>
          <w:jc w:val="center"/>
          <w:trPrChange w:id="154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4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DC62407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4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45610BE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SS-RSRP&lt;-148</w:t>
            </w:r>
          </w:p>
        </w:tc>
        <w:tc>
          <w:tcPr>
            <w:tcW w:w="1735" w:type="dxa"/>
            <w:tcPrChange w:id="1547" w:author="CATT" w:date="2020-10-21T07:15:00Z">
              <w:tcPr>
                <w:tcW w:w="2268" w:type="dxa"/>
              </w:tcPr>
            </w:tcPrChange>
          </w:tcPr>
          <w:p w14:paraId="3712F50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48" w:author="CATT" w:date="2020-10-21T07:15:00Z">
              <w:tcPr>
                <w:tcW w:w="710" w:type="dxa"/>
              </w:tcPr>
            </w:tcPrChange>
          </w:tcPr>
          <w:p w14:paraId="1792351C" w14:textId="089D358D" w:rsidR="007C6C79" w:rsidRPr="009C5807" w:rsidRDefault="007C6C79" w:rsidP="005E75C0">
            <w:pPr>
              <w:pStyle w:val="TAL"/>
              <w:rPr>
                <w:ins w:id="1549" w:author="CATT" w:date="2020-10-21T07:14:00Z"/>
                <w:lang w:eastAsia="ko-KR"/>
              </w:rPr>
            </w:pPr>
            <w:ins w:id="1550" w:author="CATT" w:date="2020-10-21T07:14:00Z">
              <w:r w:rsidRPr="009C5807">
                <w:rPr>
                  <w:lang w:eastAsia="ko-KR"/>
                </w:rPr>
                <w:t>-149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5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52" w:author="CATT" w:date="2020-10-21T07:14:00Z">
              <w:r w:rsidRPr="009C5807">
                <w:rPr>
                  <w:lang w:eastAsia="ko-KR"/>
                </w:rPr>
                <w:t>&lt;-148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5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D4E483B" w14:textId="3D8AF97E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15934908" w14:textId="77777777" w:rsidTr="007C6C79">
        <w:trPr>
          <w:trHeight w:val="300"/>
          <w:jc w:val="center"/>
          <w:trPrChange w:id="155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5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0583030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5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E18E1E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SS-RSRP&lt;-147</w:t>
            </w:r>
          </w:p>
        </w:tc>
        <w:tc>
          <w:tcPr>
            <w:tcW w:w="1735" w:type="dxa"/>
            <w:tcPrChange w:id="1557" w:author="CATT" w:date="2020-10-21T07:15:00Z">
              <w:tcPr>
                <w:tcW w:w="2268" w:type="dxa"/>
              </w:tcPr>
            </w:tcPrChange>
          </w:tcPr>
          <w:p w14:paraId="6B9F9FD4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58" w:author="CATT" w:date="2020-10-21T07:15:00Z">
              <w:tcPr>
                <w:tcW w:w="710" w:type="dxa"/>
              </w:tcPr>
            </w:tcPrChange>
          </w:tcPr>
          <w:p w14:paraId="74247295" w14:textId="5A230994" w:rsidR="007C6C79" w:rsidRPr="009C5807" w:rsidRDefault="007C6C79" w:rsidP="005E75C0">
            <w:pPr>
              <w:pStyle w:val="TAL"/>
              <w:rPr>
                <w:ins w:id="1559" w:author="CATT" w:date="2020-10-21T07:14:00Z"/>
                <w:lang w:eastAsia="ko-KR"/>
              </w:rPr>
            </w:pPr>
            <w:ins w:id="1560" w:author="CATT" w:date="2020-10-21T07:14:00Z">
              <w:r w:rsidRPr="009C5807">
                <w:rPr>
                  <w:lang w:eastAsia="ko-KR"/>
                </w:rPr>
                <w:t>-148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6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62" w:author="CATT" w:date="2020-10-21T07:14:00Z">
              <w:r w:rsidRPr="009C5807">
                <w:rPr>
                  <w:lang w:eastAsia="ko-KR"/>
                </w:rPr>
                <w:t>&lt;-147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6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5C36F57" w14:textId="5F0C40F2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092DE558" w14:textId="77777777" w:rsidTr="007C6C79">
        <w:trPr>
          <w:trHeight w:val="300"/>
          <w:jc w:val="center"/>
          <w:trPrChange w:id="156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6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E65650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6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22E10B45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SS-RSRP&lt;-146</w:t>
            </w:r>
          </w:p>
        </w:tc>
        <w:tc>
          <w:tcPr>
            <w:tcW w:w="1735" w:type="dxa"/>
            <w:tcPrChange w:id="1567" w:author="CATT" w:date="2020-10-21T07:15:00Z">
              <w:tcPr>
                <w:tcW w:w="2268" w:type="dxa"/>
              </w:tcPr>
            </w:tcPrChange>
          </w:tcPr>
          <w:p w14:paraId="2E7A0E1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68" w:author="CATT" w:date="2020-10-21T07:15:00Z">
              <w:tcPr>
                <w:tcW w:w="710" w:type="dxa"/>
              </w:tcPr>
            </w:tcPrChange>
          </w:tcPr>
          <w:p w14:paraId="580FA403" w14:textId="05451A04" w:rsidR="007C6C79" w:rsidRPr="009C5807" w:rsidRDefault="007C6C79" w:rsidP="005E75C0">
            <w:pPr>
              <w:pStyle w:val="TAL"/>
              <w:rPr>
                <w:ins w:id="1569" w:author="CATT" w:date="2020-10-21T07:14:00Z"/>
                <w:lang w:eastAsia="ko-KR"/>
              </w:rPr>
            </w:pPr>
            <w:ins w:id="1570" w:author="CATT" w:date="2020-10-21T07:14:00Z">
              <w:r w:rsidRPr="009C5807">
                <w:rPr>
                  <w:lang w:eastAsia="ko-KR"/>
                </w:rPr>
                <w:t>-147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7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72" w:author="CATT" w:date="2020-10-21T07:14:00Z">
              <w:r w:rsidRPr="009C5807">
                <w:rPr>
                  <w:lang w:eastAsia="ko-KR"/>
                </w:rPr>
                <w:t>&lt;-146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7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1B7C4348" w14:textId="354CA2D5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3E210F1E" w14:textId="77777777" w:rsidTr="007C6C79">
        <w:trPr>
          <w:trHeight w:val="300"/>
          <w:jc w:val="center"/>
          <w:trPrChange w:id="157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7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0C41FA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7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F0057B0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SS-RSRP&lt;-145</w:t>
            </w:r>
          </w:p>
        </w:tc>
        <w:tc>
          <w:tcPr>
            <w:tcW w:w="1735" w:type="dxa"/>
            <w:tcPrChange w:id="1577" w:author="CATT" w:date="2020-10-21T07:15:00Z">
              <w:tcPr>
                <w:tcW w:w="2268" w:type="dxa"/>
              </w:tcPr>
            </w:tcPrChange>
          </w:tcPr>
          <w:p w14:paraId="0B30CFF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78" w:author="CATT" w:date="2020-10-21T07:15:00Z">
              <w:tcPr>
                <w:tcW w:w="710" w:type="dxa"/>
              </w:tcPr>
            </w:tcPrChange>
          </w:tcPr>
          <w:p w14:paraId="770760D8" w14:textId="77F9A886" w:rsidR="007C6C79" w:rsidRPr="009C5807" w:rsidRDefault="007C6C79" w:rsidP="005E75C0">
            <w:pPr>
              <w:pStyle w:val="TAL"/>
              <w:rPr>
                <w:ins w:id="1579" w:author="CATT" w:date="2020-10-21T07:14:00Z"/>
                <w:lang w:eastAsia="ko-KR"/>
              </w:rPr>
            </w:pPr>
            <w:ins w:id="1580" w:author="CATT" w:date="2020-10-21T07:14:00Z">
              <w:r w:rsidRPr="009C5807">
                <w:rPr>
                  <w:lang w:eastAsia="ko-KR"/>
                </w:rPr>
                <w:t>-146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8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82" w:author="CATT" w:date="2020-10-21T07:14:00Z">
              <w:r w:rsidRPr="009C5807">
                <w:rPr>
                  <w:lang w:eastAsia="ko-KR"/>
                </w:rPr>
                <w:t>&lt;-145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8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AA7B03D" w14:textId="6B13F0BD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552FCFA7" w14:textId="77777777" w:rsidTr="007C6C79">
        <w:trPr>
          <w:trHeight w:val="300"/>
          <w:jc w:val="center"/>
          <w:trPrChange w:id="158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8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154DCE8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8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4F83E8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SS-RSRP&lt;-144</w:t>
            </w:r>
          </w:p>
        </w:tc>
        <w:tc>
          <w:tcPr>
            <w:tcW w:w="1735" w:type="dxa"/>
            <w:tcPrChange w:id="1587" w:author="CATT" w:date="2020-10-21T07:15:00Z">
              <w:tcPr>
                <w:tcW w:w="2268" w:type="dxa"/>
              </w:tcPr>
            </w:tcPrChange>
          </w:tcPr>
          <w:p w14:paraId="22845B3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88" w:author="CATT" w:date="2020-10-21T07:15:00Z">
              <w:tcPr>
                <w:tcW w:w="710" w:type="dxa"/>
              </w:tcPr>
            </w:tcPrChange>
          </w:tcPr>
          <w:p w14:paraId="395D8AFB" w14:textId="3999EE79" w:rsidR="007C6C79" w:rsidRPr="009C5807" w:rsidRDefault="007C6C79" w:rsidP="005E75C0">
            <w:pPr>
              <w:pStyle w:val="TAL"/>
              <w:rPr>
                <w:ins w:id="1589" w:author="CATT" w:date="2020-10-21T07:14:00Z"/>
                <w:lang w:eastAsia="ko-KR"/>
              </w:rPr>
            </w:pPr>
            <w:ins w:id="1590" w:author="CATT" w:date="2020-10-21T07:14:00Z">
              <w:r w:rsidRPr="009C5807">
                <w:rPr>
                  <w:lang w:eastAsia="ko-KR"/>
                </w:rPr>
                <w:t>-145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59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592" w:author="CATT" w:date="2020-10-21T07:14:00Z">
              <w:r w:rsidRPr="009C5807">
                <w:rPr>
                  <w:lang w:eastAsia="ko-KR"/>
                </w:rPr>
                <w:t>&lt;-144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59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4AAC75CB" w14:textId="711B24BE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18B6958E" w14:textId="77777777" w:rsidTr="007C6C79">
        <w:trPr>
          <w:trHeight w:val="300"/>
          <w:jc w:val="center"/>
          <w:trPrChange w:id="159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59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263E0A84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59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526436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SS-RSRP&lt;-143</w:t>
            </w:r>
          </w:p>
        </w:tc>
        <w:tc>
          <w:tcPr>
            <w:tcW w:w="1735" w:type="dxa"/>
            <w:tcPrChange w:id="1597" w:author="CATT" w:date="2020-10-21T07:15:00Z">
              <w:tcPr>
                <w:tcW w:w="2268" w:type="dxa"/>
              </w:tcPr>
            </w:tcPrChange>
          </w:tcPr>
          <w:p w14:paraId="17F53511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598" w:author="CATT" w:date="2020-10-21T07:15:00Z">
              <w:tcPr>
                <w:tcW w:w="710" w:type="dxa"/>
              </w:tcPr>
            </w:tcPrChange>
          </w:tcPr>
          <w:p w14:paraId="0594B891" w14:textId="7D2CA8B4" w:rsidR="007C6C79" w:rsidRPr="009C5807" w:rsidRDefault="007C6C79" w:rsidP="005E75C0">
            <w:pPr>
              <w:pStyle w:val="TAL"/>
              <w:rPr>
                <w:ins w:id="1599" w:author="CATT" w:date="2020-10-21T07:14:00Z"/>
                <w:lang w:eastAsia="ko-KR"/>
              </w:rPr>
            </w:pPr>
            <w:ins w:id="1600" w:author="CATT" w:date="2020-10-21T07:14:00Z">
              <w:r w:rsidRPr="009C5807">
                <w:rPr>
                  <w:lang w:eastAsia="ko-KR"/>
                </w:rPr>
                <w:t>-144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60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602" w:author="CATT" w:date="2020-10-21T07:14:00Z">
              <w:r w:rsidRPr="009C5807">
                <w:rPr>
                  <w:lang w:eastAsia="ko-KR"/>
                </w:rPr>
                <w:t>&lt;-143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60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50194CF" w14:textId="54A97FB2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5111321A" w14:textId="77777777" w:rsidTr="007C6C79">
        <w:trPr>
          <w:trHeight w:val="300"/>
          <w:jc w:val="center"/>
          <w:trPrChange w:id="160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60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2F941F9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60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608C7D6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SS-RSRP&lt;-142</w:t>
            </w:r>
          </w:p>
        </w:tc>
        <w:tc>
          <w:tcPr>
            <w:tcW w:w="1735" w:type="dxa"/>
            <w:tcPrChange w:id="1607" w:author="CATT" w:date="2020-10-21T07:15:00Z">
              <w:tcPr>
                <w:tcW w:w="2268" w:type="dxa"/>
              </w:tcPr>
            </w:tcPrChange>
          </w:tcPr>
          <w:p w14:paraId="08B3D64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608" w:author="CATT" w:date="2020-10-21T07:15:00Z">
              <w:tcPr>
                <w:tcW w:w="710" w:type="dxa"/>
              </w:tcPr>
            </w:tcPrChange>
          </w:tcPr>
          <w:p w14:paraId="0A3A0430" w14:textId="7EEADF12" w:rsidR="007C6C79" w:rsidRPr="009C5807" w:rsidRDefault="007C6C79" w:rsidP="005E75C0">
            <w:pPr>
              <w:pStyle w:val="TAL"/>
              <w:rPr>
                <w:ins w:id="1609" w:author="CATT" w:date="2020-10-21T07:14:00Z"/>
                <w:lang w:eastAsia="ko-KR"/>
              </w:rPr>
            </w:pPr>
            <w:ins w:id="1610" w:author="CATT" w:date="2020-10-21T07:14:00Z">
              <w:r w:rsidRPr="009C5807">
                <w:rPr>
                  <w:lang w:eastAsia="ko-KR"/>
                </w:rPr>
                <w:t>-143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611" w:author="CATT" w:date="2020-10-21T07:16:00Z">
              <w:r w:rsidR="005E75C0">
                <w:rPr>
                  <w:lang w:eastAsia="ko-KR"/>
                </w:rPr>
                <w:t>CSI-RSRP</w:t>
              </w:r>
            </w:ins>
            <w:ins w:id="1612" w:author="CATT" w:date="2020-10-21T07:14:00Z">
              <w:r w:rsidRPr="009C5807">
                <w:rPr>
                  <w:lang w:eastAsia="ko-KR"/>
                </w:rPr>
                <w:t>&lt;-142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61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76310171" w14:textId="3579518B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402412D5" w14:textId="77777777" w:rsidTr="007C6C79">
        <w:trPr>
          <w:trHeight w:val="300"/>
          <w:jc w:val="center"/>
          <w:trPrChange w:id="161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61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1BBBF86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61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5360D12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 xml:space="preserve"> SS-RSRP&lt;-141</w:t>
            </w:r>
          </w:p>
        </w:tc>
        <w:tc>
          <w:tcPr>
            <w:tcW w:w="1735" w:type="dxa"/>
            <w:tcPrChange w:id="1617" w:author="CATT" w:date="2020-10-21T07:15:00Z">
              <w:tcPr>
                <w:tcW w:w="2268" w:type="dxa"/>
              </w:tcPr>
            </w:tcPrChange>
          </w:tcPr>
          <w:p w14:paraId="55A02A1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618" w:author="CATT" w:date="2020-10-21T07:15:00Z">
              <w:tcPr>
                <w:tcW w:w="710" w:type="dxa"/>
              </w:tcPr>
            </w:tcPrChange>
          </w:tcPr>
          <w:p w14:paraId="3BCEB12F" w14:textId="301EC52C" w:rsidR="007C6C79" w:rsidRPr="009C5807" w:rsidRDefault="007C6C79" w:rsidP="005E75C0">
            <w:pPr>
              <w:pStyle w:val="TAL"/>
              <w:rPr>
                <w:ins w:id="1619" w:author="CATT" w:date="2020-10-21T07:14:00Z"/>
                <w:lang w:eastAsia="ko-KR"/>
              </w:rPr>
            </w:pPr>
            <w:ins w:id="1620" w:author="CATT" w:date="2020-10-21T07:14:00Z">
              <w:r w:rsidRPr="009C5807">
                <w:rPr>
                  <w:lang w:eastAsia="ko-KR"/>
                </w:rPr>
                <w:t>-142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 xml:space="preserve"> </w:t>
              </w:r>
            </w:ins>
            <w:ins w:id="1621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22" w:author="CATT" w:date="2020-10-21T07:14:00Z">
              <w:r w:rsidRPr="009C5807">
                <w:rPr>
                  <w:lang w:eastAsia="ko-KR"/>
                </w:rPr>
                <w:t>&lt;-141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62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7C7C1AFB" w14:textId="6EBF4BE0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5B55C4B9" w14:textId="77777777" w:rsidTr="007C6C79">
        <w:trPr>
          <w:trHeight w:val="300"/>
          <w:jc w:val="center"/>
          <w:trPrChange w:id="162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625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42F354C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626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C079F7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SS-RSRP&lt;-140</w:t>
            </w:r>
          </w:p>
        </w:tc>
        <w:tc>
          <w:tcPr>
            <w:tcW w:w="1735" w:type="dxa"/>
            <w:tcPrChange w:id="1627" w:author="CATT" w:date="2020-10-21T07:15:00Z">
              <w:tcPr>
                <w:tcW w:w="2268" w:type="dxa"/>
              </w:tcPr>
            </w:tcPrChange>
          </w:tcPr>
          <w:p w14:paraId="1B7CB3C1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2389" w:type="dxa"/>
            <w:tcPrChange w:id="1628" w:author="CATT" w:date="2020-10-21T07:15:00Z">
              <w:tcPr>
                <w:tcW w:w="710" w:type="dxa"/>
              </w:tcPr>
            </w:tcPrChange>
          </w:tcPr>
          <w:p w14:paraId="006044E5" w14:textId="4F79805E" w:rsidR="007C6C79" w:rsidRPr="009C5807" w:rsidRDefault="007C6C79" w:rsidP="005E75C0">
            <w:pPr>
              <w:pStyle w:val="TAL"/>
              <w:rPr>
                <w:ins w:id="1629" w:author="CATT" w:date="2020-10-21T07:14:00Z"/>
                <w:lang w:eastAsia="ko-KR"/>
              </w:rPr>
            </w:pPr>
            <w:ins w:id="1630" w:author="CATT" w:date="2020-10-21T07:14:00Z">
              <w:r w:rsidRPr="009C5807">
                <w:rPr>
                  <w:lang w:eastAsia="ko-KR"/>
                </w:rPr>
                <w:t>-141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31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32" w:author="CATT" w:date="2020-10-21T07:14:00Z">
              <w:r w:rsidRPr="009C5807">
                <w:rPr>
                  <w:lang w:eastAsia="ko-KR"/>
                </w:rPr>
                <w:t>&lt;-140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633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1A08B6B4" w14:textId="037025A1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7CE65E32" w14:textId="77777777" w:rsidTr="007C6C79">
        <w:trPr>
          <w:trHeight w:val="300"/>
          <w:jc w:val="center"/>
          <w:trPrChange w:id="163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35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0468C2E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  <w:tcPrChange w:id="1636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20AD025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SS-RSRP&lt;-139</w:t>
            </w:r>
          </w:p>
        </w:tc>
        <w:tc>
          <w:tcPr>
            <w:tcW w:w="1735" w:type="dxa"/>
            <w:tcPrChange w:id="1637" w:author="CATT" w:date="2020-10-21T07:15:00Z">
              <w:tcPr>
                <w:tcW w:w="2268" w:type="dxa"/>
              </w:tcPr>
            </w:tcPrChange>
          </w:tcPr>
          <w:p w14:paraId="33DFF14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2389" w:type="dxa"/>
            <w:tcPrChange w:id="1638" w:author="CATT" w:date="2020-10-21T07:15:00Z">
              <w:tcPr>
                <w:tcW w:w="710" w:type="dxa"/>
              </w:tcPr>
            </w:tcPrChange>
          </w:tcPr>
          <w:p w14:paraId="0D57A3EC" w14:textId="0BBA4156" w:rsidR="007C6C79" w:rsidRPr="009C5807" w:rsidRDefault="007C6C79" w:rsidP="005E75C0">
            <w:pPr>
              <w:pStyle w:val="TAL"/>
              <w:rPr>
                <w:ins w:id="1639" w:author="CATT" w:date="2020-10-21T07:14:00Z"/>
                <w:lang w:eastAsia="ko-KR"/>
              </w:rPr>
            </w:pPr>
            <w:ins w:id="1640" w:author="CATT" w:date="2020-10-21T07:14:00Z">
              <w:r w:rsidRPr="009C5807">
                <w:rPr>
                  <w:lang w:eastAsia="ko-KR"/>
                </w:rPr>
                <w:t>-140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41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42" w:author="CATT" w:date="2020-10-21T07:14:00Z">
              <w:r w:rsidRPr="009C5807">
                <w:rPr>
                  <w:lang w:eastAsia="ko-KR"/>
                </w:rPr>
                <w:t>&lt;-139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643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13943AF" w14:textId="083FA989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5D0E0797" w14:textId="77777777" w:rsidTr="007C6C79">
        <w:trPr>
          <w:trHeight w:val="300"/>
          <w:jc w:val="center"/>
          <w:trPrChange w:id="164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45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2CB8AB4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  <w:tcPrChange w:id="1646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38EEFF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SS-RSRP&lt;-138</w:t>
            </w:r>
          </w:p>
        </w:tc>
        <w:tc>
          <w:tcPr>
            <w:tcW w:w="1735" w:type="dxa"/>
            <w:tcPrChange w:id="1647" w:author="CATT" w:date="2020-10-21T07:15:00Z">
              <w:tcPr>
                <w:tcW w:w="2268" w:type="dxa"/>
              </w:tcPr>
            </w:tcPrChange>
          </w:tcPr>
          <w:p w14:paraId="5D99EE7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2389" w:type="dxa"/>
            <w:tcPrChange w:id="1648" w:author="CATT" w:date="2020-10-21T07:15:00Z">
              <w:tcPr>
                <w:tcW w:w="710" w:type="dxa"/>
              </w:tcPr>
            </w:tcPrChange>
          </w:tcPr>
          <w:p w14:paraId="6892B12A" w14:textId="7930BD22" w:rsidR="007C6C79" w:rsidRPr="009C5807" w:rsidRDefault="007C6C79" w:rsidP="005E75C0">
            <w:pPr>
              <w:pStyle w:val="TAL"/>
              <w:rPr>
                <w:ins w:id="1649" w:author="CATT" w:date="2020-10-21T07:14:00Z"/>
                <w:lang w:eastAsia="ko-KR"/>
              </w:rPr>
            </w:pPr>
            <w:ins w:id="1650" w:author="CATT" w:date="2020-10-21T07:14:00Z">
              <w:r w:rsidRPr="009C5807">
                <w:rPr>
                  <w:lang w:eastAsia="ko-KR"/>
                </w:rPr>
                <w:t>-139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51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52" w:author="CATT" w:date="2020-10-21T07:14:00Z">
              <w:r w:rsidRPr="009C5807">
                <w:rPr>
                  <w:lang w:eastAsia="ko-KR"/>
                </w:rPr>
                <w:t>&lt;-138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653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755F1DFA" w14:textId="76384A98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65C2C81C" w14:textId="77777777" w:rsidTr="007C6C79">
        <w:trPr>
          <w:trHeight w:val="300"/>
          <w:jc w:val="center"/>
          <w:trPrChange w:id="1654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55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E460AC9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  <w:tcPrChange w:id="1656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018C68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1735" w:type="dxa"/>
            <w:tcPrChange w:id="1657" w:author="CATT" w:date="2020-10-21T07:15:00Z">
              <w:tcPr>
                <w:tcW w:w="2268" w:type="dxa"/>
              </w:tcPr>
            </w:tcPrChange>
          </w:tcPr>
          <w:p w14:paraId="3185903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</w:p>
        </w:tc>
        <w:tc>
          <w:tcPr>
            <w:tcW w:w="2389" w:type="dxa"/>
            <w:tcPrChange w:id="1658" w:author="CATT" w:date="2020-10-21T07:15:00Z">
              <w:tcPr>
                <w:tcW w:w="710" w:type="dxa"/>
              </w:tcPr>
            </w:tcPrChange>
          </w:tcPr>
          <w:p w14:paraId="4350CD3B" w14:textId="3E6BCA5E" w:rsidR="007C6C79" w:rsidRPr="009C5807" w:rsidRDefault="007C6C79" w:rsidP="005E75C0">
            <w:pPr>
              <w:pStyle w:val="TAL"/>
              <w:rPr>
                <w:ins w:id="1659" w:author="CATT" w:date="2020-10-21T07:14:00Z"/>
                <w:lang w:eastAsia="ko-KR"/>
              </w:rPr>
            </w:pPr>
            <w:ins w:id="1660" w:author="CATT" w:date="2020-10-21T07:14:00Z">
              <w:r w:rsidRPr="009C5807">
                <w:rPr>
                  <w:lang w:eastAsia="ko-KR"/>
                </w:rPr>
                <w:t>…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66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6BF9B5DD" w14:textId="5EA38C78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7C6C79" w:rsidRPr="009C5807" w14:paraId="1CD9F44A" w14:textId="77777777" w:rsidTr="007C6C79">
        <w:trPr>
          <w:trHeight w:val="300"/>
          <w:jc w:val="center"/>
          <w:trPrChange w:id="166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6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C83B881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  <w:tcPrChange w:id="166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44A2100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SS-RSRP&lt;-45</w:t>
            </w:r>
          </w:p>
        </w:tc>
        <w:tc>
          <w:tcPr>
            <w:tcW w:w="1735" w:type="dxa"/>
            <w:tcPrChange w:id="1665" w:author="CATT" w:date="2020-10-21T07:15:00Z">
              <w:tcPr>
                <w:tcW w:w="2268" w:type="dxa"/>
              </w:tcPr>
            </w:tcPrChange>
          </w:tcPr>
          <w:p w14:paraId="0AE0EBA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2389" w:type="dxa"/>
            <w:tcPrChange w:id="1666" w:author="CATT" w:date="2020-10-21T07:15:00Z">
              <w:tcPr>
                <w:tcW w:w="710" w:type="dxa"/>
              </w:tcPr>
            </w:tcPrChange>
          </w:tcPr>
          <w:p w14:paraId="200B4577" w14:textId="4219B800" w:rsidR="007C6C79" w:rsidRPr="009C5807" w:rsidRDefault="007C6C79" w:rsidP="005E75C0">
            <w:pPr>
              <w:pStyle w:val="TAL"/>
              <w:rPr>
                <w:ins w:id="1667" w:author="CATT" w:date="2020-10-21T07:14:00Z"/>
                <w:lang w:eastAsia="ko-KR"/>
              </w:rPr>
            </w:pPr>
            <w:ins w:id="1668" w:author="CATT" w:date="2020-10-21T07:14:00Z">
              <w:r w:rsidRPr="009C5807">
                <w:rPr>
                  <w:lang w:eastAsia="ko-KR"/>
                </w:rPr>
                <w:t>-46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6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70" w:author="CATT" w:date="2020-10-21T07:14:00Z">
              <w:r w:rsidRPr="009C5807">
                <w:rPr>
                  <w:lang w:eastAsia="ko-KR"/>
                </w:rPr>
                <w:t>&lt;-45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67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71BDE3D2" w14:textId="0DDE3105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04D4C60A" w14:textId="77777777" w:rsidTr="007C6C79">
        <w:trPr>
          <w:trHeight w:val="300"/>
          <w:jc w:val="center"/>
          <w:trPrChange w:id="167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7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07D7E3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RSRP_112</w:t>
            </w:r>
          </w:p>
        </w:tc>
        <w:tc>
          <w:tcPr>
            <w:tcW w:w="2154" w:type="dxa"/>
            <w:shd w:val="clear" w:color="auto" w:fill="auto"/>
            <w:noWrap/>
            <w:tcPrChange w:id="167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1960F5A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SS-RSRP&lt;-44</w:t>
            </w:r>
          </w:p>
        </w:tc>
        <w:tc>
          <w:tcPr>
            <w:tcW w:w="1735" w:type="dxa"/>
            <w:tcPrChange w:id="1675" w:author="CATT" w:date="2020-10-21T07:15:00Z">
              <w:tcPr>
                <w:tcW w:w="2268" w:type="dxa"/>
              </w:tcPr>
            </w:tcPrChange>
          </w:tcPr>
          <w:p w14:paraId="37BDCFEE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  <w:r w:rsidRPr="009C5807">
              <w:rPr>
                <w:lang w:eastAsia="ko-KR"/>
              </w:rPr>
              <w:t>&lt;-44</w:t>
            </w:r>
          </w:p>
        </w:tc>
        <w:tc>
          <w:tcPr>
            <w:tcW w:w="2389" w:type="dxa"/>
            <w:tcPrChange w:id="1676" w:author="CATT" w:date="2020-10-21T07:15:00Z">
              <w:tcPr>
                <w:tcW w:w="710" w:type="dxa"/>
              </w:tcPr>
            </w:tcPrChange>
          </w:tcPr>
          <w:p w14:paraId="7510F137" w14:textId="021476E9" w:rsidR="007C6C79" w:rsidRPr="009C5807" w:rsidRDefault="007C6C79" w:rsidP="005E75C0">
            <w:pPr>
              <w:pStyle w:val="TAL"/>
              <w:rPr>
                <w:ins w:id="1677" w:author="CATT" w:date="2020-10-21T07:14:00Z"/>
                <w:lang w:eastAsia="ko-KR"/>
              </w:rPr>
            </w:pPr>
            <w:ins w:id="1678" w:author="CATT" w:date="2020-10-21T07:14:00Z">
              <w:r w:rsidRPr="009C5807">
                <w:rPr>
                  <w:lang w:eastAsia="ko-KR"/>
                </w:rPr>
                <w:t>-45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7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80" w:author="CATT" w:date="2020-10-21T07:14:00Z">
              <w:r w:rsidRPr="009C5807">
                <w:rPr>
                  <w:lang w:eastAsia="ko-KR"/>
                </w:rPr>
                <w:t>&lt;-44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68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7DEAE63" w14:textId="6B74A5FE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34239647" w14:textId="77777777" w:rsidTr="007C6C79">
        <w:trPr>
          <w:trHeight w:val="300"/>
          <w:jc w:val="center"/>
          <w:trPrChange w:id="168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8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1BE1857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  <w:tcPrChange w:id="168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24B8AFF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SS-RSRP&lt;-43</w:t>
            </w:r>
          </w:p>
        </w:tc>
        <w:tc>
          <w:tcPr>
            <w:tcW w:w="1735" w:type="dxa"/>
            <w:tcPrChange w:id="1685" w:author="CATT" w:date="2020-10-21T07:15:00Z">
              <w:tcPr>
                <w:tcW w:w="2268" w:type="dxa"/>
              </w:tcPr>
            </w:tcPrChange>
          </w:tcPr>
          <w:p w14:paraId="5C43D2B9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</w:p>
        </w:tc>
        <w:tc>
          <w:tcPr>
            <w:tcW w:w="2389" w:type="dxa"/>
            <w:tcPrChange w:id="1686" w:author="CATT" w:date="2020-10-21T07:15:00Z">
              <w:tcPr>
                <w:tcW w:w="710" w:type="dxa"/>
              </w:tcPr>
            </w:tcPrChange>
          </w:tcPr>
          <w:p w14:paraId="509C0577" w14:textId="54903C78" w:rsidR="007C6C79" w:rsidRPr="009C5807" w:rsidRDefault="007C6C79" w:rsidP="005E75C0">
            <w:pPr>
              <w:pStyle w:val="TAL"/>
              <w:rPr>
                <w:ins w:id="1687" w:author="CATT" w:date="2020-10-21T07:14:00Z"/>
                <w:lang w:eastAsia="ko-KR"/>
              </w:rPr>
            </w:pPr>
            <w:ins w:id="1688" w:author="CATT" w:date="2020-10-21T07:14:00Z">
              <w:r w:rsidRPr="009C5807">
                <w:rPr>
                  <w:lang w:eastAsia="ko-KR"/>
                </w:rPr>
                <w:t>-44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8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690" w:author="CATT" w:date="2020-10-21T07:14:00Z">
              <w:r w:rsidRPr="009C5807">
                <w:rPr>
                  <w:lang w:eastAsia="ko-KR"/>
                </w:rPr>
                <w:t>&lt;-43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69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0F7F94C" w14:textId="2602B30F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006C58A7" w14:textId="77777777" w:rsidTr="007C6C79">
        <w:trPr>
          <w:trHeight w:val="300"/>
          <w:jc w:val="center"/>
          <w:trPrChange w:id="169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69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5448E81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  <w:tcPrChange w:id="169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0BFC094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SS-RSRP&lt;-42</w:t>
            </w:r>
          </w:p>
        </w:tc>
        <w:tc>
          <w:tcPr>
            <w:tcW w:w="1735" w:type="dxa"/>
            <w:tcPrChange w:id="1695" w:author="CATT" w:date="2020-10-21T07:15:00Z">
              <w:tcPr>
                <w:tcW w:w="2268" w:type="dxa"/>
              </w:tcPr>
            </w:tcPrChange>
          </w:tcPr>
          <w:p w14:paraId="5EFCC39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696" w:author="CATT" w:date="2020-10-21T07:15:00Z">
              <w:tcPr>
                <w:tcW w:w="710" w:type="dxa"/>
              </w:tcPr>
            </w:tcPrChange>
          </w:tcPr>
          <w:p w14:paraId="36FE741E" w14:textId="2FB902A4" w:rsidR="007C6C79" w:rsidRPr="009C5807" w:rsidRDefault="007C6C79" w:rsidP="005E75C0">
            <w:pPr>
              <w:pStyle w:val="TAL"/>
              <w:rPr>
                <w:ins w:id="1697" w:author="CATT" w:date="2020-10-21T07:14:00Z"/>
                <w:lang w:eastAsia="ko-KR"/>
              </w:rPr>
            </w:pPr>
            <w:ins w:id="1698" w:author="CATT" w:date="2020-10-21T07:14:00Z">
              <w:r w:rsidRPr="009C5807">
                <w:rPr>
                  <w:lang w:eastAsia="ko-KR"/>
                </w:rPr>
                <w:t>-43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69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00" w:author="CATT" w:date="2020-10-21T07:14:00Z">
              <w:r w:rsidRPr="009C5807">
                <w:rPr>
                  <w:lang w:eastAsia="ko-KR"/>
                </w:rPr>
                <w:t>&lt;-42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0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21E8F0D8" w14:textId="0C8A76DB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1F9D33F8" w14:textId="77777777" w:rsidTr="007C6C79">
        <w:trPr>
          <w:trHeight w:val="300"/>
          <w:jc w:val="center"/>
          <w:trPrChange w:id="170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0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5791AB6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  <w:tcPrChange w:id="170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0A6952C2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SS-RSRP&lt;-41</w:t>
            </w:r>
          </w:p>
        </w:tc>
        <w:tc>
          <w:tcPr>
            <w:tcW w:w="1735" w:type="dxa"/>
            <w:tcPrChange w:id="1705" w:author="CATT" w:date="2020-10-21T07:15:00Z">
              <w:tcPr>
                <w:tcW w:w="2268" w:type="dxa"/>
              </w:tcPr>
            </w:tcPrChange>
          </w:tcPr>
          <w:p w14:paraId="05988E3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06" w:author="CATT" w:date="2020-10-21T07:15:00Z">
              <w:tcPr>
                <w:tcW w:w="710" w:type="dxa"/>
              </w:tcPr>
            </w:tcPrChange>
          </w:tcPr>
          <w:p w14:paraId="1A1B4304" w14:textId="12FEE147" w:rsidR="007C6C79" w:rsidRPr="009C5807" w:rsidRDefault="007C6C79" w:rsidP="005E75C0">
            <w:pPr>
              <w:pStyle w:val="TAL"/>
              <w:rPr>
                <w:ins w:id="1707" w:author="CATT" w:date="2020-10-21T07:14:00Z"/>
                <w:lang w:eastAsia="ko-KR"/>
              </w:rPr>
            </w:pPr>
            <w:ins w:id="1708" w:author="CATT" w:date="2020-10-21T07:14:00Z">
              <w:r w:rsidRPr="009C5807">
                <w:rPr>
                  <w:lang w:eastAsia="ko-KR"/>
                </w:rPr>
                <w:t>-42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0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10" w:author="CATT" w:date="2020-10-21T07:14:00Z">
              <w:r w:rsidRPr="009C5807">
                <w:rPr>
                  <w:lang w:eastAsia="ko-KR"/>
                </w:rPr>
                <w:t>&lt;-41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1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48953849" w14:textId="5AB98474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3377BF31" w14:textId="77777777" w:rsidTr="007C6C79">
        <w:trPr>
          <w:trHeight w:val="300"/>
          <w:jc w:val="center"/>
          <w:trPrChange w:id="171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1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6CDF76B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  <w:tcPrChange w:id="171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53D9A76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SS-RSRP&lt;-40</w:t>
            </w:r>
          </w:p>
        </w:tc>
        <w:tc>
          <w:tcPr>
            <w:tcW w:w="1735" w:type="dxa"/>
            <w:tcPrChange w:id="1715" w:author="CATT" w:date="2020-10-21T07:15:00Z">
              <w:tcPr>
                <w:tcW w:w="2268" w:type="dxa"/>
              </w:tcPr>
            </w:tcPrChange>
          </w:tcPr>
          <w:p w14:paraId="5FF8670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16" w:author="CATT" w:date="2020-10-21T07:15:00Z">
              <w:tcPr>
                <w:tcW w:w="710" w:type="dxa"/>
              </w:tcPr>
            </w:tcPrChange>
          </w:tcPr>
          <w:p w14:paraId="04BB982E" w14:textId="6143EF61" w:rsidR="007C6C79" w:rsidRPr="009C5807" w:rsidRDefault="007C6C79" w:rsidP="005E75C0">
            <w:pPr>
              <w:pStyle w:val="TAL"/>
              <w:rPr>
                <w:ins w:id="1717" w:author="CATT" w:date="2020-10-21T07:14:00Z"/>
                <w:lang w:eastAsia="ko-KR"/>
              </w:rPr>
            </w:pPr>
            <w:ins w:id="1718" w:author="CATT" w:date="2020-10-21T07:14:00Z">
              <w:r w:rsidRPr="009C5807">
                <w:rPr>
                  <w:lang w:eastAsia="ko-KR"/>
                </w:rPr>
                <w:t>-41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1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20" w:author="CATT" w:date="2020-10-21T07:14:00Z">
              <w:r w:rsidRPr="009C5807">
                <w:rPr>
                  <w:lang w:eastAsia="ko-KR"/>
                </w:rPr>
                <w:t>&lt;-40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2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57961385" w14:textId="22E6A102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22766B04" w14:textId="77777777" w:rsidTr="007C6C79">
        <w:trPr>
          <w:trHeight w:val="300"/>
          <w:jc w:val="center"/>
          <w:trPrChange w:id="172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2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13EE878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  <w:tcPrChange w:id="172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0D21FE2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SS-RSRP&lt;-39</w:t>
            </w:r>
          </w:p>
        </w:tc>
        <w:tc>
          <w:tcPr>
            <w:tcW w:w="1735" w:type="dxa"/>
            <w:tcPrChange w:id="1725" w:author="CATT" w:date="2020-10-21T07:15:00Z">
              <w:tcPr>
                <w:tcW w:w="2268" w:type="dxa"/>
              </w:tcPr>
            </w:tcPrChange>
          </w:tcPr>
          <w:p w14:paraId="581DF2C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26" w:author="CATT" w:date="2020-10-21T07:15:00Z">
              <w:tcPr>
                <w:tcW w:w="710" w:type="dxa"/>
              </w:tcPr>
            </w:tcPrChange>
          </w:tcPr>
          <w:p w14:paraId="794A2756" w14:textId="5EF6A6F9" w:rsidR="007C6C79" w:rsidRPr="009C5807" w:rsidRDefault="007C6C79" w:rsidP="005E75C0">
            <w:pPr>
              <w:pStyle w:val="TAL"/>
              <w:rPr>
                <w:ins w:id="1727" w:author="CATT" w:date="2020-10-21T07:14:00Z"/>
                <w:lang w:eastAsia="ko-KR"/>
              </w:rPr>
            </w:pPr>
            <w:ins w:id="1728" w:author="CATT" w:date="2020-10-21T07:14:00Z">
              <w:r w:rsidRPr="009C5807">
                <w:rPr>
                  <w:lang w:eastAsia="ko-KR"/>
                </w:rPr>
                <w:t>-40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2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30" w:author="CATT" w:date="2020-10-21T07:14:00Z">
              <w:r w:rsidRPr="009C5807">
                <w:rPr>
                  <w:lang w:eastAsia="ko-KR"/>
                </w:rPr>
                <w:t>&lt;-39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3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FF76F53" w14:textId="2BC9D702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70A9818E" w14:textId="77777777" w:rsidTr="007C6C79">
        <w:trPr>
          <w:trHeight w:val="300"/>
          <w:jc w:val="center"/>
          <w:trPrChange w:id="173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3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33F44435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  <w:tcPrChange w:id="173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3CE9713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SS-RSRP&lt;-38</w:t>
            </w:r>
          </w:p>
        </w:tc>
        <w:tc>
          <w:tcPr>
            <w:tcW w:w="1735" w:type="dxa"/>
            <w:tcPrChange w:id="1735" w:author="CATT" w:date="2020-10-21T07:15:00Z">
              <w:tcPr>
                <w:tcW w:w="2268" w:type="dxa"/>
              </w:tcPr>
            </w:tcPrChange>
          </w:tcPr>
          <w:p w14:paraId="62A9C550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36" w:author="CATT" w:date="2020-10-21T07:15:00Z">
              <w:tcPr>
                <w:tcW w:w="710" w:type="dxa"/>
              </w:tcPr>
            </w:tcPrChange>
          </w:tcPr>
          <w:p w14:paraId="5F744EFD" w14:textId="7555B8A5" w:rsidR="007C6C79" w:rsidRPr="009C5807" w:rsidRDefault="007C6C79" w:rsidP="005E75C0">
            <w:pPr>
              <w:pStyle w:val="TAL"/>
              <w:rPr>
                <w:ins w:id="1737" w:author="CATT" w:date="2020-10-21T07:14:00Z"/>
                <w:lang w:eastAsia="ko-KR"/>
              </w:rPr>
            </w:pPr>
            <w:ins w:id="1738" w:author="CATT" w:date="2020-10-21T07:14:00Z">
              <w:r w:rsidRPr="009C5807">
                <w:rPr>
                  <w:lang w:eastAsia="ko-KR"/>
                </w:rPr>
                <w:t>-39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3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40" w:author="CATT" w:date="2020-10-21T07:14:00Z">
              <w:r w:rsidRPr="009C5807">
                <w:rPr>
                  <w:lang w:eastAsia="ko-KR"/>
                </w:rPr>
                <w:t>&lt;-38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4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260388F2" w14:textId="2CD4169D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3C55E1EC" w14:textId="77777777" w:rsidTr="007C6C79">
        <w:trPr>
          <w:trHeight w:val="300"/>
          <w:jc w:val="center"/>
          <w:trPrChange w:id="174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4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31DC1607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  <w:tcPrChange w:id="174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345E48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SS-RSRP&lt;-37</w:t>
            </w:r>
          </w:p>
        </w:tc>
        <w:tc>
          <w:tcPr>
            <w:tcW w:w="1735" w:type="dxa"/>
            <w:tcPrChange w:id="1745" w:author="CATT" w:date="2020-10-21T07:15:00Z">
              <w:tcPr>
                <w:tcW w:w="2268" w:type="dxa"/>
              </w:tcPr>
            </w:tcPrChange>
          </w:tcPr>
          <w:p w14:paraId="0B5D1505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46" w:author="CATT" w:date="2020-10-21T07:15:00Z">
              <w:tcPr>
                <w:tcW w:w="710" w:type="dxa"/>
              </w:tcPr>
            </w:tcPrChange>
          </w:tcPr>
          <w:p w14:paraId="090EB9EF" w14:textId="3E52779C" w:rsidR="007C6C79" w:rsidRPr="009C5807" w:rsidRDefault="007C6C79" w:rsidP="005E75C0">
            <w:pPr>
              <w:pStyle w:val="TAL"/>
              <w:rPr>
                <w:ins w:id="1747" w:author="CATT" w:date="2020-10-21T07:14:00Z"/>
                <w:lang w:eastAsia="ko-KR"/>
              </w:rPr>
            </w:pPr>
            <w:ins w:id="1748" w:author="CATT" w:date="2020-10-21T07:14:00Z">
              <w:r w:rsidRPr="009C5807">
                <w:rPr>
                  <w:lang w:eastAsia="ko-KR"/>
                </w:rPr>
                <w:t>-38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4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50" w:author="CATT" w:date="2020-10-21T07:14:00Z">
              <w:r w:rsidRPr="009C5807">
                <w:rPr>
                  <w:lang w:eastAsia="ko-KR"/>
                </w:rPr>
                <w:t>&lt;-37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5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CFC0B9B" w14:textId="0C072478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4A7DE1A7" w14:textId="77777777" w:rsidTr="007C6C79">
        <w:trPr>
          <w:trHeight w:val="300"/>
          <w:jc w:val="center"/>
          <w:trPrChange w:id="175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5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45C8DF72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  <w:tcPrChange w:id="175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630E18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SS-RSRP&lt;-36</w:t>
            </w:r>
          </w:p>
        </w:tc>
        <w:tc>
          <w:tcPr>
            <w:tcW w:w="1735" w:type="dxa"/>
            <w:tcPrChange w:id="1755" w:author="CATT" w:date="2020-10-21T07:15:00Z">
              <w:tcPr>
                <w:tcW w:w="2268" w:type="dxa"/>
              </w:tcPr>
            </w:tcPrChange>
          </w:tcPr>
          <w:p w14:paraId="5C497620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56" w:author="CATT" w:date="2020-10-21T07:15:00Z">
              <w:tcPr>
                <w:tcW w:w="710" w:type="dxa"/>
              </w:tcPr>
            </w:tcPrChange>
          </w:tcPr>
          <w:p w14:paraId="2F4F8959" w14:textId="73126227" w:rsidR="007C6C79" w:rsidRPr="009C5807" w:rsidRDefault="007C6C79" w:rsidP="005E75C0">
            <w:pPr>
              <w:pStyle w:val="TAL"/>
              <w:rPr>
                <w:ins w:id="1757" w:author="CATT" w:date="2020-10-21T07:14:00Z"/>
                <w:lang w:eastAsia="ko-KR"/>
              </w:rPr>
            </w:pPr>
            <w:ins w:id="1758" w:author="CATT" w:date="2020-10-21T07:14:00Z">
              <w:r w:rsidRPr="009C5807">
                <w:rPr>
                  <w:lang w:eastAsia="ko-KR"/>
                </w:rPr>
                <w:t>-37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5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60" w:author="CATT" w:date="2020-10-21T07:14:00Z">
              <w:r w:rsidRPr="009C5807">
                <w:rPr>
                  <w:lang w:eastAsia="ko-KR"/>
                </w:rPr>
                <w:t>&lt;-36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6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945814B" w14:textId="14FFAAFE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3DE6CA63" w14:textId="77777777" w:rsidTr="007C6C79">
        <w:trPr>
          <w:trHeight w:val="300"/>
          <w:jc w:val="center"/>
          <w:trPrChange w:id="176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6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5A46A17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  <w:tcPrChange w:id="176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2ADAF0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SS-RSRP&lt;-35</w:t>
            </w:r>
          </w:p>
        </w:tc>
        <w:tc>
          <w:tcPr>
            <w:tcW w:w="1735" w:type="dxa"/>
            <w:tcPrChange w:id="1765" w:author="CATT" w:date="2020-10-21T07:15:00Z">
              <w:tcPr>
                <w:tcW w:w="2268" w:type="dxa"/>
              </w:tcPr>
            </w:tcPrChange>
          </w:tcPr>
          <w:p w14:paraId="3C211E26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66" w:author="CATT" w:date="2020-10-21T07:15:00Z">
              <w:tcPr>
                <w:tcW w:w="710" w:type="dxa"/>
              </w:tcPr>
            </w:tcPrChange>
          </w:tcPr>
          <w:p w14:paraId="68772B60" w14:textId="4681BB9F" w:rsidR="007C6C79" w:rsidRPr="009C5807" w:rsidRDefault="007C6C79" w:rsidP="005E75C0">
            <w:pPr>
              <w:pStyle w:val="TAL"/>
              <w:rPr>
                <w:ins w:id="1767" w:author="CATT" w:date="2020-10-21T07:14:00Z"/>
                <w:lang w:eastAsia="ko-KR"/>
              </w:rPr>
            </w:pPr>
            <w:ins w:id="1768" w:author="CATT" w:date="2020-10-21T07:14:00Z">
              <w:r w:rsidRPr="009C5807">
                <w:rPr>
                  <w:lang w:eastAsia="ko-KR"/>
                </w:rPr>
                <w:t>-36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6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70" w:author="CATT" w:date="2020-10-21T07:14:00Z">
              <w:r w:rsidRPr="009C5807">
                <w:rPr>
                  <w:lang w:eastAsia="ko-KR"/>
                </w:rPr>
                <w:t>&lt;-35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7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5D8E79E2" w14:textId="1954E238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74B5C259" w14:textId="77777777" w:rsidTr="007C6C79">
        <w:trPr>
          <w:trHeight w:val="300"/>
          <w:jc w:val="center"/>
          <w:trPrChange w:id="177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7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59EF1865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  <w:tcPrChange w:id="177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4487D221" w14:textId="7A079B2D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SS-RSRP&lt;-34</w:t>
            </w:r>
          </w:p>
        </w:tc>
        <w:tc>
          <w:tcPr>
            <w:tcW w:w="1735" w:type="dxa"/>
            <w:tcPrChange w:id="1775" w:author="CATT" w:date="2020-10-21T07:15:00Z">
              <w:tcPr>
                <w:tcW w:w="2268" w:type="dxa"/>
              </w:tcPr>
            </w:tcPrChange>
          </w:tcPr>
          <w:p w14:paraId="299503F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76" w:author="CATT" w:date="2020-10-21T07:15:00Z">
              <w:tcPr>
                <w:tcW w:w="710" w:type="dxa"/>
              </w:tcPr>
            </w:tcPrChange>
          </w:tcPr>
          <w:p w14:paraId="1539222A" w14:textId="5CAFE345" w:rsidR="007C6C79" w:rsidRPr="009C5807" w:rsidRDefault="007C6C79" w:rsidP="005E75C0">
            <w:pPr>
              <w:pStyle w:val="TAL"/>
              <w:rPr>
                <w:ins w:id="1777" w:author="CATT" w:date="2020-10-21T07:14:00Z"/>
                <w:lang w:eastAsia="ko-KR"/>
              </w:rPr>
            </w:pPr>
            <w:ins w:id="1778" w:author="CATT" w:date="2020-10-21T07:14:00Z">
              <w:r w:rsidRPr="009C5807">
                <w:rPr>
                  <w:lang w:eastAsia="ko-KR"/>
                </w:rPr>
                <w:t>-35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7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80" w:author="CATT" w:date="2020-10-21T07:14:00Z">
              <w:r w:rsidRPr="009C5807">
                <w:rPr>
                  <w:lang w:eastAsia="ko-KR"/>
                </w:rPr>
                <w:t>&lt;-34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8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54C71677" w14:textId="3EC7E215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489B09FD" w14:textId="77777777" w:rsidTr="007C6C79">
        <w:trPr>
          <w:trHeight w:val="300"/>
          <w:jc w:val="center"/>
          <w:trPrChange w:id="178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8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BEDB87B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  <w:tcPrChange w:id="178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69CB32F4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SS-RSRP&lt;-33</w:t>
            </w:r>
          </w:p>
        </w:tc>
        <w:tc>
          <w:tcPr>
            <w:tcW w:w="1735" w:type="dxa"/>
            <w:tcPrChange w:id="1785" w:author="CATT" w:date="2020-10-21T07:15:00Z">
              <w:tcPr>
                <w:tcW w:w="2268" w:type="dxa"/>
              </w:tcPr>
            </w:tcPrChange>
          </w:tcPr>
          <w:p w14:paraId="336EA69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86" w:author="CATT" w:date="2020-10-21T07:15:00Z">
              <w:tcPr>
                <w:tcW w:w="710" w:type="dxa"/>
              </w:tcPr>
            </w:tcPrChange>
          </w:tcPr>
          <w:p w14:paraId="77E71F68" w14:textId="6465FEAE" w:rsidR="007C6C79" w:rsidRPr="009C5807" w:rsidRDefault="007C6C79" w:rsidP="005E75C0">
            <w:pPr>
              <w:pStyle w:val="TAL"/>
              <w:rPr>
                <w:ins w:id="1787" w:author="CATT" w:date="2020-10-21T07:14:00Z"/>
                <w:lang w:eastAsia="ko-KR"/>
              </w:rPr>
            </w:pPr>
            <w:ins w:id="1788" w:author="CATT" w:date="2020-10-21T07:14:00Z">
              <w:r w:rsidRPr="009C5807">
                <w:rPr>
                  <w:lang w:eastAsia="ko-KR"/>
                </w:rPr>
                <w:t>-34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8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790" w:author="CATT" w:date="2020-10-21T07:14:00Z">
              <w:r w:rsidRPr="009C5807">
                <w:rPr>
                  <w:lang w:eastAsia="ko-KR"/>
                </w:rPr>
                <w:t>&lt;-33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79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36FAA50F" w14:textId="4BE05343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056C31C8" w14:textId="77777777" w:rsidTr="007C6C79">
        <w:trPr>
          <w:trHeight w:val="300"/>
          <w:jc w:val="center"/>
          <w:trPrChange w:id="179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tcPrChange w:id="1793" w:author="CATT" w:date="2020-10-21T07:15:00Z">
              <w:tcPr>
                <w:tcW w:w="1640" w:type="dxa"/>
                <w:gridSpan w:val="2"/>
                <w:shd w:val="clear" w:color="auto" w:fill="auto"/>
                <w:noWrap/>
              </w:tcPr>
            </w:tcPrChange>
          </w:tcPr>
          <w:p w14:paraId="7EDB0B12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  <w:tcPrChange w:id="1794" w:author="CATT" w:date="2020-10-21T07:15:00Z">
              <w:tcPr>
                <w:tcW w:w="2154" w:type="dxa"/>
                <w:shd w:val="clear" w:color="auto" w:fill="auto"/>
                <w:noWrap/>
              </w:tcPr>
            </w:tcPrChange>
          </w:tcPr>
          <w:p w14:paraId="34449B6A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SS-RSRP&lt;-32</w:t>
            </w:r>
          </w:p>
        </w:tc>
        <w:tc>
          <w:tcPr>
            <w:tcW w:w="1735" w:type="dxa"/>
            <w:tcPrChange w:id="1795" w:author="CATT" w:date="2020-10-21T07:15:00Z">
              <w:tcPr>
                <w:tcW w:w="2268" w:type="dxa"/>
              </w:tcPr>
            </w:tcPrChange>
          </w:tcPr>
          <w:p w14:paraId="470AFE4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796" w:author="CATT" w:date="2020-10-21T07:15:00Z">
              <w:tcPr>
                <w:tcW w:w="710" w:type="dxa"/>
              </w:tcPr>
            </w:tcPrChange>
          </w:tcPr>
          <w:p w14:paraId="1912F879" w14:textId="64FAC8DD" w:rsidR="007C6C79" w:rsidRPr="009C5807" w:rsidRDefault="007C6C79" w:rsidP="005E75C0">
            <w:pPr>
              <w:pStyle w:val="TAL"/>
              <w:rPr>
                <w:ins w:id="1797" w:author="CATT" w:date="2020-10-21T07:14:00Z"/>
                <w:lang w:eastAsia="ko-KR"/>
              </w:rPr>
            </w:pPr>
            <w:ins w:id="1798" w:author="CATT" w:date="2020-10-21T07:14:00Z">
              <w:r w:rsidRPr="009C5807">
                <w:rPr>
                  <w:lang w:eastAsia="ko-KR"/>
                </w:rPr>
                <w:t>-33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79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800" w:author="CATT" w:date="2020-10-21T07:14:00Z">
              <w:r w:rsidRPr="009C5807">
                <w:rPr>
                  <w:lang w:eastAsia="ko-KR"/>
                </w:rPr>
                <w:t>&lt;-32</w:t>
              </w:r>
            </w:ins>
          </w:p>
        </w:tc>
        <w:tc>
          <w:tcPr>
            <w:tcW w:w="587" w:type="dxa"/>
            <w:shd w:val="clear" w:color="auto" w:fill="auto"/>
            <w:noWrap/>
            <w:tcPrChange w:id="1801" w:author="CATT" w:date="2020-10-21T07:15:00Z">
              <w:tcPr>
                <w:tcW w:w="710" w:type="dxa"/>
                <w:shd w:val="clear" w:color="auto" w:fill="auto"/>
                <w:noWrap/>
              </w:tcPr>
            </w:tcPrChange>
          </w:tcPr>
          <w:p w14:paraId="0BCAFD83" w14:textId="78ACD276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7F311878" w14:textId="77777777" w:rsidTr="007C6C79">
        <w:trPr>
          <w:trHeight w:val="300"/>
          <w:jc w:val="center"/>
          <w:trPrChange w:id="180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803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22BE790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804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0036FF28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SS-RSRP&lt;-31</w:t>
            </w:r>
          </w:p>
        </w:tc>
        <w:tc>
          <w:tcPr>
            <w:tcW w:w="1735" w:type="dxa"/>
            <w:tcPrChange w:id="1805" w:author="CATT" w:date="2020-10-21T07:15:00Z">
              <w:tcPr>
                <w:tcW w:w="2268" w:type="dxa"/>
              </w:tcPr>
            </w:tcPrChange>
          </w:tcPr>
          <w:p w14:paraId="58E758A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806" w:author="CATT" w:date="2020-10-21T07:15:00Z">
              <w:tcPr>
                <w:tcW w:w="710" w:type="dxa"/>
              </w:tcPr>
            </w:tcPrChange>
          </w:tcPr>
          <w:p w14:paraId="43D9F6C1" w14:textId="75E708FD" w:rsidR="007C6C79" w:rsidRPr="009C5807" w:rsidRDefault="007C6C79" w:rsidP="005E75C0">
            <w:pPr>
              <w:pStyle w:val="TAL"/>
              <w:rPr>
                <w:ins w:id="1807" w:author="CATT" w:date="2020-10-21T07:14:00Z"/>
                <w:lang w:eastAsia="ko-KR"/>
              </w:rPr>
            </w:pPr>
            <w:ins w:id="1808" w:author="CATT" w:date="2020-10-21T07:14:00Z">
              <w:r w:rsidRPr="009C5807">
                <w:rPr>
                  <w:lang w:eastAsia="ko-KR"/>
                </w:rPr>
                <w:t>-32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809" w:author="CATT" w:date="2020-10-21T07:17:00Z">
              <w:r w:rsidR="005E75C0">
                <w:rPr>
                  <w:lang w:eastAsia="ko-KR"/>
                </w:rPr>
                <w:t>CSI-RSRP</w:t>
              </w:r>
            </w:ins>
            <w:ins w:id="1810" w:author="CATT" w:date="2020-10-21T07:14:00Z">
              <w:r w:rsidRPr="009C5807">
                <w:rPr>
                  <w:lang w:eastAsia="ko-KR"/>
                </w:rPr>
                <w:t>&lt;-31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811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3E41D910" w14:textId="07D2FA53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09245C0C" w14:textId="77777777" w:rsidTr="007C6C79">
        <w:trPr>
          <w:trHeight w:val="300"/>
          <w:jc w:val="center"/>
          <w:trPrChange w:id="1812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813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1984B5B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814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133D277F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SS-RSRP</w:t>
            </w:r>
          </w:p>
        </w:tc>
        <w:tc>
          <w:tcPr>
            <w:tcW w:w="1735" w:type="dxa"/>
            <w:tcPrChange w:id="1815" w:author="CATT" w:date="2020-10-21T07:15:00Z">
              <w:tcPr>
                <w:tcW w:w="2268" w:type="dxa"/>
              </w:tcPr>
            </w:tcPrChange>
          </w:tcPr>
          <w:p w14:paraId="2C20F513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2389" w:type="dxa"/>
            <w:tcPrChange w:id="1816" w:author="CATT" w:date="2020-10-21T07:15:00Z">
              <w:tcPr>
                <w:tcW w:w="710" w:type="dxa"/>
              </w:tcPr>
            </w:tcPrChange>
          </w:tcPr>
          <w:p w14:paraId="648D79A4" w14:textId="274E8C10" w:rsidR="007C6C79" w:rsidRPr="009C5807" w:rsidRDefault="007C6C79" w:rsidP="005E75C0">
            <w:pPr>
              <w:pStyle w:val="TAL"/>
              <w:rPr>
                <w:ins w:id="1817" w:author="CATT" w:date="2020-10-21T07:14:00Z"/>
                <w:lang w:eastAsia="ko-KR"/>
              </w:rPr>
            </w:pPr>
            <w:ins w:id="1818" w:author="CATT" w:date="2020-10-21T07:14:00Z">
              <w:r w:rsidRPr="009C5807">
                <w:rPr>
                  <w:lang w:eastAsia="ko-KR"/>
                </w:rPr>
                <w:t>-31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</w:ins>
            <w:ins w:id="1819" w:author="CATT" w:date="2020-10-21T07:17:00Z">
              <w:r w:rsidR="005E75C0">
                <w:rPr>
                  <w:lang w:eastAsia="ko-KR"/>
                </w:rPr>
                <w:t>CSI-RSRP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820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0766ADC0" w14:textId="1BDC1139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2A1EE972" w14:textId="77777777" w:rsidTr="007C6C79">
        <w:trPr>
          <w:trHeight w:val="300"/>
          <w:jc w:val="center"/>
          <w:trPrChange w:id="1821" w:author="CATT" w:date="2020-10-21T07:15:00Z">
            <w:trPr>
              <w:trHeight w:val="300"/>
              <w:jc w:val="center"/>
            </w:trPr>
          </w:trPrChange>
        </w:trPr>
        <w:tc>
          <w:tcPr>
            <w:tcW w:w="1640" w:type="dxa"/>
            <w:gridSpan w:val="2"/>
            <w:shd w:val="clear" w:color="auto" w:fill="auto"/>
            <w:noWrap/>
            <w:hideMark/>
            <w:tcPrChange w:id="1822" w:author="CATT" w:date="2020-10-21T07:15:00Z">
              <w:tcPr>
                <w:tcW w:w="1640" w:type="dxa"/>
                <w:gridSpan w:val="2"/>
                <w:shd w:val="clear" w:color="auto" w:fill="auto"/>
                <w:noWrap/>
                <w:hideMark/>
              </w:tcPr>
            </w:tcPrChange>
          </w:tcPr>
          <w:p w14:paraId="52EBDBCD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RSRP_127 </w:t>
            </w:r>
            <w:r w:rsidRPr="009C5807">
              <w:rPr>
                <w:lang w:eastAsia="zh-CN"/>
              </w:rPr>
              <w:t>(Note)</w:t>
            </w:r>
          </w:p>
        </w:tc>
        <w:tc>
          <w:tcPr>
            <w:tcW w:w="2154" w:type="dxa"/>
            <w:shd w:val="clear" w:color="auto" w:fill="auto"/>
            <w:noWrap/>
            <w:hideMark/>
            <w:tcPrChange w:id="1823" w:author="CATT" w:date="2020-10-21T07:15:00Z">
              <w:tcPr>
                <w:tcW w:w="2154" w:type="dxa"/>
                <w:shd w:val="clear" w:color="auto" w:fill="auto"/>
                <w:noWrap/>
                <w:hideMark/>
              </w:tcPr>
            </w:tcPrChange>
          </w:tcPr>
          <w:p w14:paraId="3D5C1E17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Infinity</w:t>
            </w:r>
          </w:p>
        </w:tc>
        <w:tc>
          <w:tcPr>
            <w:tcW w:w="1735" w:type="dxa"/>
            <w:tcPrChange w:id="1824" w:author="CATT" w:date="2020-10-21T07:15:00Z">
              <w:tcPr>
                <w:tcW w:w="2268" w:type="dxa"/>
              </w:tcPr>
            </w:tcPrChange>
          </w:tcPr>
          <w:p w14:paraId="11FB314C" w14:textId="77777777" w:rsidR="007C6C79" w:rsidRPr="009C5807" w:rsidRDefault="007C6C79" w:rsidP="005E75C0">
            <w:pPr>
              <w:pStyle w:val="TAL"/>
              <w:rPr>
                <w:lang w:eastAsia="ko-KR"/>
              </w:rPr>
            </w:pPr>
            <w:r w:rsidRPr="009C5807">
              <w:rPr>
                <w:lang w:eastAsia="zh-CN"/>
              </w:rPr>
              <w:t>Infinity</w:t>
            </w:r>
          </w:p>
        </w:tc>
        <w:tc>
          <w:tcPr>
            <w:tcW w:w="2389" w:type="dxa"/>
            <w:tcPrChange w:id="1825" w:author="CATT" w:date="2020-10-21T07:15:00Z">
              <w:tcPr>
                <w:tcW w:w="710" w:type="dxa"/>
              </w:tcPr>
            </w:tcPrChange>
          </w:tcPr>
          <w:p w14:paraId="37263CAD" w14:textId="36498399" w:rsidR="007C6C79" w:rsidRPr="009C5807" w:rsidRDefault="007C6C79" w:rsidP="005E75C0">
            <w:pPr>
              <w:pStyle w:val="TAL"/>
              <w:rPr>
                <w:ins w:id="1826" w:author="CATT" w:date="2020-10-21T07:14:00Z"/>
                <w:lang w:eastAsia="ko-KR"/>
              </w:rPr>
            </w:pPr>
            <w:ins w:id="1827" w:author="CATT" w:date="2020-10-21T07:14:00Z">
              <w:r w:rsidRPr="009C5807">
                <w:rPr>
                  <w:lang w:eastAsia="ko-KR"/>
                </w:rPr>
                <w:t>Infinity</w:t>
              </w:r>
            </w:ins>
          </w:p>
        </w:tc>
        <w:tc>
          <w:tcPr>
            <w:tcW w:w="587" w:type="dxa"/>
            <w:shd w:val="clear" w:color="auto" w:fill="auto"/>
            <w:noWrap/>
            <w:hideMark/>
            <w:tcPrChange w:id="1828" w:author="CATT" w:date="2020-10-21T07:15:00Z">
              <w:tcPr>
                <w:tcW w:w="710" w:type="dxa"/>
                <w:shd w:val="clear" w:color="auto" w:fill="auto"/>
                <w:noWrap/>
                <w:hideMark/>
              </w:tcPr>
            </w:tcPrChange>
          </w:tcPr>
          <w:p w14:paraId="6C9EFB63" w14:textId="228082CA" w:rsidR="007C6C79" w:rsidRPr="009C5807" w:rsidRDefault="007C6C79" w:rsidP="005E75C0">
            <w:pPr>
              <w:pStyle w:val="TAL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dBm</w:t>
            </w:r>
            <w:proofErr w:type="spellEnd"/>
          </w:p>
        </w:tc>
      </w:tr>
      <w:tr w:rsidR="007C6C79" w:rsidRPr="009C5807" w14:paraId="1F532EF7" w14:textId="77777777" w:rsidTr="007C6C79">
        <w:trPr>
          <w:trHeight w:val="300"/>
          <w:jc w:val="center"/>
          <w:trPrChange w:id="1829" w:author="CATT" w:date="2020-10-21T07:15:00Z">
            <w:trPr>
              <w:trHeight w:val="300"/>
              <w:jc w:val="center"/>
            </w:trPr>
          </w:trPrChange>
        </w:trPr>
        <w:tc>
          <w:tcPr>
            <w:tcW w:w="710" w:type="dxa"/>
            <w:tcPrChange w:id="1830" w:author="CATT" w:date="2020-10-21T07:15:00Z">
              <w:tcPr>
                <w:tcW w:w="710" w:type="dxa"/>
              </w:tcPr>
            </w:tcPrChange>
          </w:tcPr>
          <w:p w14:paraId="028B174A" w14:textId="77777777" w:rsidR="007C6C79" w:rsidRPr="009C5807" w:rsidRDefault="007C6C79" w:rsidP="005E75C0">
            <w:pPr>
              <w:pStyle w:val="TAN"/>
              <w:rPr>
                <w:ins w:id="1831" w:author="CATT" w:date="2020-10-21T07:14:00Z"/>
                <w:lang w:eastAsia="zh-CN"/>
              </w:rPr>
            </w:pPr>
          </w:p>
        </w:tc>
        <w:tc>
          <w:tcPr>
            <w:tcW w:w="7795" w:type="dxa"/>
            <w:gridSpan w:val="5"/>
            <w:shd w:val="clear" w:color="auto" w:fill="auto"/>
            <w:noWrap/>
            <w:tcPrChange w:id="1832" w:author="CATT" w:date="2020-10-21T07:15:00Z">
              <w:tcPr>
                <w:tcW w:w="6772" w:type="dxa"/>
                <w:gridSpan w:val="5"/>
                <w:shd w:val="clear" w:color="auto" w:fill="auto"/>
                <w:noWrap/>
              </w:tcPr>
            </w:tcPrChange>
          </w:tcPr>
          <w:p w14:paraId="7EEE8437" w14:textId="50F282A7" w:rsidR="007C6C79" w:rsidRPr="009C5807" w:rsidRDefault="007C6C79" w:rsidP="005E75C0">
            <w:pPr>
              <w:pStyle w:val="TAN"/>
              <w:rPr>
                <w:lang w:eastAsia="ko-KR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8"/>
                <w:lang w:val="en-US"/>
              </w:rPr>
              <w:tab/>
            </w:r>
            <w:r w:rsidRPr="009C5807"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553D6C4E" w14:textId="77777777" w:rsidR="00C36998" w:rsidRPr="009C5807" w:rsidRDefault="00C36998" w:rsidP="00C36998"/>
    <w:p w14:paraId="3070DD7B" w14:textId="066C76CA" w:rsidR="00C36998" w:rsidRPr="009C5807" w:rsidRDefault="00C36998" w:rsidP="00C36998">
      <w:pPr>
        <w:pStyle w:val="TH"/>
      </w:pPr>
      <w:r w:rsidRPr="009C5807">
        <w:lastRenderedPageBreak/>
        <w:t>Table 10.1.6.1-2: Differential SS-RSRP and CSI-RSRP measurement (for L1 reporting</w:t>
      </w:r>
      <w:ins w:id="1833" w:author="CATT" w:date="2020-10-21T07:18:00Z">
        <w:r w:rsidR="005F7C95">
          <w:rPr>
            <w:rFonts w:hint="eastAsia"/>
            <w:lang w:eastAsia="zh-CN"/>
          </w:rPr>
          <w:t xml:space="preserve"> and L3 </w:t>
        </w:r>
      </w:ins>
      <w:ins w:id="1834" w:author="CATT" w:date="2020-10-21T07:19:00Z">
        <w:r w:rsidR="005F7C95">
          <w:rPr>
            <w:rFonts w:hint="eastAsia"/>
            <w:lang w:eastAsia="zh-CN"/>
          </w:rPr>
          <w:t>reporting</w:t>
        </w:r>
      </w:ins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C36998" w:rsidRPr="009C5807" w14:paraId="2DA7D832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74ED75CC" w14:textId="77777777" w:rsidR="00C36998" w:rsidRPr="009C5807" w:rsidRDefault="00C36998" w:rsidP="005E75C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54CD0333" w14:textId="77777777" w:rsidR="00C36998" w:rsidRPr="009C5807" w:rsidRDefault="00C36998" w:rsidP="005E75C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5800B18A" w14:textId="77777777" w:rsidR="00C36998" w:rsidRPr="009C5807" w:rsidRDefault="00C36998" w:rsidP="005E75C0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C36998" w:rsidRPr="009C5807" w14:paraId="7DAD89D9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1B1DC092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14:paraId="5F7162AD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1BE3652F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77BBD037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58E388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14:paraId="3C1A6B47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5C926865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0BB8973E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B2FD2E6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14:paraId="74BACA98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3CFB31F7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1BDF40B2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38ED614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14:paraId="59B78BB7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7177CC23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0D87F29C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EC1A86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14:paraId="46658886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0335D1D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76F9B9E6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37312AE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14:paraId="60A0660A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04777CC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7CDA3F57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55D98D3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14:paraId="52BCC2A0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2E834426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02BA49EF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5BBCEF2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14:paraId="7A2EAEDC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6BF72102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59A83480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3FB30135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14:paraId="51422E9D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73031E24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7A504C81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24F30238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14:paraId="19A8F184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01462043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7945D03A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593EA78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14:paraId="469701B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2A28C622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60A745FF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6524506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14:paraId="1D2EA5B6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2198093E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3DF8A875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C35238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14:paraId="6D9FB37F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22B612B7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7147CF56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7637044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14:paraId="0CD6996D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1FC8B155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10C24B6C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AE9FEB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14:paraId="2DDCAE15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060F371F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C36998" w:rsidRPr="009C5807" w14:paraId="2D0E550B" w14:textId="77777777" w:rsidTr="005E75C0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8D439B1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14:paraId="50B5EB67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E14BFC8" w14:textId="77777777" w:rsidR="00C36998" w:rsidRPr="009C5807" w:rsidRDefault="00C36998" w:rsidP="005E75C0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bookmarkEnd w:id="1448"/>
    </w:tbl>
    <w:p w14:paraId="7F029430" w14:textId="77777777" w:rsidR="00A971A3" w:rsidRPr="00C36998" w:rsidRDefault="00A971A3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ACD0675" w14:textId="77777777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176D4" w14:textId="77777777" w:rsidR="002465D9" w:rsidRDefault="002465D9">
      <w:r>
        <w:separator/>
      </w:r>
    </w:p>
  </w:endnote>
  <w:endnote w:type="continuationSeparator" w:id="0">
    <w:p w14:paraId="6E93F094" w14:textId="77777777" w:rsidR="002465D9" w:rsidRDefault="0024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FDB3B" w14:textId="77777777" w:rsidR="002465D9" w:rsidRDefault="002465D9">
      <w:r>
        <w:separator/>
      </w:r>
    </w:p>
  </w:footnote>
  <w:footnote w:type="continuationSeparator" w:id="0">
    <w:p w14:paraId="27F02161" w14:textId="77777777" w:rsidR="002465D9" w:rsidRDefault="00246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5E75C0" w:rsidRDefault="005E7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5E75C0" w:rsidRDefault="005E75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5E75C0" w:rsidRDefault="005E75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5E75C0" w:rsidRDefault="005E75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583A"/>
    <w:rsid w:val="00022E4A"/>
    <w:rsid w:val="0005355C"/>
    <w:rsid w:val="000663BC"/>
    <w:rsid w:val="000739FF"/>
    <w:rsid w:val="0007515B"/>
    <w:rsid w:val="00086436"/>
    <w:rsid w:val="000875F7"/>
    <w:rsid w:val="000A097E"/>
    <w:rsid w:val="000A137A"/>
    <w:rsid w:val="000A3EE0"/>
    <w:rsid w:val="000A50EF"/>
    <w:rsid w:val="000A6394"/>
    <w:rsid w:val="000B0DB9"/>
    <w:rsid w:val="000B3585"/>
    <w:rsid w:val="000B41E3"/>
    <w:rsid w:val="000B7FED"/>
    <w:rsid w:val="000C038A"/>
    <w:rsid w:val="000C2802"/>
    <w:rsid w:val="000C6598"/>
    <w:rsid w:val="000F17BF"/>
    <w:rsid w:val="000F18BF"/>
    <w:rsid w:val="00100598"/>
    <w:rsid w:val="001031A4"/>
    <w:rsid w:val="0010656F"/>
    <w:rsid w:val="00122428"/>
    <w:rsid w:val="001338AF"/>
    <w:rsid w:val="00133B55"/>
    <w:rsid w:val="00142DDA"/>
    <w:rsid w:val="00145D43"/>
    <w:rsid w:val="00147B86"/>
    <w:rsid w:val="001541D7"/>
    <w:rsid w:val="001545F8"/>
    <w:rsid w:val="00156085"/>
    <w:rsid w:val="00164352"/>
    <w:rsid w:val="00171035"/>
    <w:rsid w:val="0017153C"/>
    <w:rsid w:val="00185B76"/>
    <w:rsid w:val="00192C46"/>
    <w:rsid w:val="00193D3F"/>
    <w:rsid w:val="001A08B3"/>
    <w:rsid w:val="001A6292"/>
    <w:rsid w:val="001A7B60"/>
    <w:rsid w:val="001B2065"/>
    <w:rsid w:val="001B2BC1"/>
    <w:rsid w:val="001B52F0"/>
    <w:rsid w:val="001B7A65"/>
    <w:rsid w:val="001C145E"/>
    <w:rsid w:val="001C1C14"/>
    <w:rsid w:val="001D406A"/>
    <w:rsid w:val="001E41F3"/>
    <w:rsid w:val="001E4789"/>
    <w:rsid w:val="001E4FC1"/>
    <w:rsid w:val="001E56FB"/>
    <w:rsid w:val="001E7E1C"/>
    <w:rsid w:val="001F32F9"/>
    <w:rsid w:val="0022247E"/>
    <w:rsid w:val="00227250"/>
    <w:rsid w:val="00227A94"/>
    <w:rsid w:val="002304A3"/>
    <w:rsid w:val="002354F4"/>
    <w:rsid w:val="002465D9"/>
    <w:rsid w:val="0026004D"/>
    <w:rsid w:val="00261B9A"/>
    <w:rsid w:val="002640DD"/>
    <w:rsid w:val="00266A32"/>
    <w:rsid w:val="00272558"/>
    <w:rsid w:val="00273CDD"/>
    <w:rsid w:val="00275D12"/>
    <w:rsid w:val="002830AB"/>
    <w:rsid w:val="00284D45"/>
    <w:rsid w:val="00284FEB"/>
    <w:rsid w:val="002857CF"/>
    <w:rsid w:val="002860C4"/>
    <w:rsid w:val="00295579"/>
    <w:rsid w:val="002A4D34"/>
    <w:rsid w:val="002B5741"/>
    <w:rsid w:val="002C3868"/>
    <w:rsid w:val="002D1671"/>
    <w:rsid w:val="002D1AD8"/>
    <w:rsid w:val="002F0B58"/>
    <w:rsid w:val="002F37A7"/>
    <w:rsid w:val="002F7616"/>
    <w:rsid w:val="00301184"/>
    <w:rsid w:val="00305409"/>
    <w:rsid w:val="003354C9"/>
    <w:rsid w:val="003365DC"/>
    <w:rsid w:val="00337DAB"/>
    <w:rsid w:val="00357837"/>
    <w:rsid w:val="003609EF"/>
    <w:rsid w:val="00361DF2"/>
    <w:rsid w:val="0036231A"/>
    <w:rsid w:val="00374DD4"/>
    <w:rsid w:val="00385417"/>
    <w:rsid w:val="00385E24"/>
    <w:rsid w:val="0039416E"/>
    <w:rsid w:val="003A5C17"/>
    <w:rsid w:val="003A7C8A"/>
    <w:rsid w:val="003B026D"/>
    <w:rsid w:val="003D247B"/>
    <w:rsid w:val="003D7A5C"/>
    <w:rsid w:val="003E0238"/>
    <w:rsid w:val="003E1A36"/>
    <w:rsid w:val="003E794F"/>
    <w:rsid w:val="003E7CD2"/>
    <w:rsid w:val="003F00E1"/>
    <w:rsid w:val="003F0745"/>
    <w:rsid w:val="003F3C52"/>
    <w:rsid w:val="003F767E"/>
    <w:rsid w:val="00403398"/>
    <w:rsid w:val="00407963"/>
    <w:rsid w:val="00410371"/>
    <w:rsid w:val="00415D32"/>
    <w:rsid w:val="00417313"/>
    <w:rsid w:val="004242F1"/>
    <w:rsid w:val="004342D8"/>
    <w:rsid w:val="00443AE8"/>
    <w:rsid w:val="004643DF"/>
    <w:rsid w:val="004709F5"/>
    <w:rsid w:val="00480351"/>
    <w:rsid w:val="00482950"/>
    <w:rsid w:val="004875C5"/>
    <w:rsid w:val="00490D3E"/>
    <w:rsid w:val="00492457"/>
    <w:rsid w:val="0049434B"/>
    <w:rsid w:val="004A5A56"/>
    <w:rsid w:val="004B7580"/>
    <w:rsid w:val="004B75B7"/>
    <w:rsid w:val="004C1728"/>
    <w:rsid w:val="004C557A"/>
    <w:rsid w:val="004E5ED2"/>
    <w:rsid w:val="004F6551"/>
    <w:rsid w:val="0050753A"/>
    <w:rsid w:val="00513E64"/>
    <w:rsid w:val="0051580D"/>
    <w:rsid w:val="0052478D"/>
    <w:rsid w:val="00530911"/>
    <w:rsid w:val="00547111"/>
    <w:rsid w:val="00553F6C"/>
    <w:rsid w:val="005571D6"/>
    <w:rsid w:val="00577845"/>
    <w:rsid w:val="005806D5"/>
    <w:rsid w:val="00587470"/>
    <w:rsid w:val="00592D74"/>
    <w:rsid w:val="005948F4"/>
    <w:rsid w:val="005954BF"/>
    <w:rsid w:val="0059759F"/>
    <w:rsid w:val="005B26F1"/>
    <w:rsid w:val="005B6102"/>
    <w:rsid w:val="005C3421"/>
    <w:rsid w:val="005D0086"/>
    <w:rsid w:val="005E0AB3"/>
    <w:rsid w:val="005E2C44"/>
    <w:rsid w:val="005E75C0"/>
    <w:rsid w:val="005F1507"/>
    <w:rsid w:val="005F6A5E"/>
    <w:rsid w:val="005F771E"/>
    <w:rsid w:val="005F7C95"/>
    <w:rsid w:val="0060527D"/>
    <w:rsid w:val="00621188"/>
    <w:rsid w:val="00622E2B"/>
    <w:rsid w:val="006257ED"/>
    <w:rsid w:val="00626AE6"/>
    <w:rsid w:val="00632AC7"/>
    <w:rsid w:val="006355D6"/>
    <w:rsid w:val="0064017D"/>
    <w:rsid w:val="0065167C"/>
    <w:rsid w:val="00651E41"/>
    <w:rsid w:val="00651E9B"/>
    <w:rsid w:val="006547EB"/>
    <w:rsid w:val="00662081"/>
    <w:rsid w:val="006739A7"/>
    <w:rsid w:val="00683512"/>
    <w:rsid w:val="006863FB"/>
    <w:rsid w:val="00695808"/>
    <w:rsid w:val="00695ABB"/>
    <w:rsid w:val="00697356"/>
    <w:rsid w:val="006B0CB9"/>
    <w:rsid w:val="006B46FB"/>
    <w:rsid w:val="006B565C"/>
    <w:rsid w:val="006C184B"/>
    <w:rsid w:val="006E0668"/>
    <w:rsid w:val="006E21FB"/>
    <w:rsid w:val="006E5270"/>
    <w:rsid w:val="006F2EE0"/>
    <w:rsid w:val="006F6AD7"/>
    <w:rsid w:val="007039D6"/>
    <w:rsid w:val="00705628"/>
    <w:rsid w:val="0070602A"/>
    <w:rsid w:val="0071403E"/>
    <w:rsid w:val="007163C6"/>
    <w:rsid w:val="00726DC8"/>
    <w:rsid w:val="00736EE5"/>
    <w:rsid w:val="00746B01"/>
    <w:rsid w:val="00753BFB"/>
    <w:rsid w:val="0076673A"/>
    <w:rsid w:val="00770D4C"/>
    <w:rsid w:val="007914A5"/>
    <w:rsid w:val="00792342"/>
    <w:rsid w:val="007977A8"/>
    <w:rsid w:val="007A5552"/>
    <w:rsid w:val="007B3F1F"/>
    <w:rsid w:val="007B512A"/>
    <w:rsid w:val="007B7BA8"/>
    <w:rsid w:val="007C2097"/>
    <w:rsid w:val="007C6C79"/>
    <w:rsid w:val="007D447E"/>
    <w:rsid w:val="007D5B6A"/>
    <w:rsid w:val="007D6A07"/>
    <w:rsid w:val="007E7EFF"/>
    <w:rsid w:val="007F475C"/>
    <w:rsid w:val="007F7259"/>
    <w:rsid w:val="008040A8"/>
    <w:rsid w:val="00805DCE"/>
    <w:rsid w:val="008068FF"/>
    <w:rsid w:val="008120B8"/>
    <w:rsid w:val="008157AF"/>
    <w:rsid w:val="008170E8"/>
    <w:rsid w:val="008279FA"/>
    <w:rsid w:val="0083053E"/>
    <w:rsid w:val="00841B26"/>
    <w:rsid w:val="00844C86"/>
    <w:rsid w:val="00861434"/>
    <w:rsid w:val="008626E7"/>
    <w:rsid w:val="00870EE7"/>
    <w:rsid w:val="00872278"/>
    <w:rsid w:val="008863B9"/>
    <w:rsid w:val="0088686F"/>
    <w:rsid w:val="008969DC"/>
    <w:rsid w:val="008A2D80"/>
    <w:rsid w:val="008A45A6"/>
    <w:rsid w:val="008B7854"/>
    <w:rsid w:val="008C6FEA"/>
    <w:rsid w:val="008E05D7"/>
    <w:rsid w:val="008E0F70"/>
    <w:rsid w:val="008E25C2"/>
    <w:rsid w:val="008E5D02"/>
    <w:rsid w:val="008F686C"/>
    <w:rsid w:val="00900915"/>
    <w:rsid w:val="009044D0"/>
    <w:rsid w:val="00912C75"/>
    <w:rsid w:val="009148DE"/>
    <w:rsid w:val="00927C3F"/>
    <w:rsid w:val="0093646C"/>
    <w:rsid w:val="00941E30"/>
    <w:rsid w:val="00943DF8"/>
    <w:rsid w:val="00971BE1"/>
    <w:rsid w:val="00974C03"/>
    <w:rsid w:val="009758AB"/>
    <w:rsid w:val="009777D9"/>
    <w:rsid w:val="00982301"/>
    <w:rsid w:val="00990962"/>
    <w:rsid w:val="00991B88"/>
    <w:rsid w:val="009A4297"/>
    <w:rsid w:val="009A5753"/>
    <w:rsid w:val="009A579D"/>
    <w:rsid w:val="009B2DAA"/>
    <w:rsid w:val="009C310C"/>
    <w:rsid w:val="009C3C61"/>
    <w:rsid w:val="009D10D7"/>
    <w:rsid w:val="009E3297"/>
    <w:rsid w:val="009E36D8"/>
    <w:rsid w:val="009E3C3E"/>
    <w:rsid w:val="009E5C2C"/>
    <w:rsid w:val="009F19B6"/>
    <w:rsid w:val="009F1CB6"/>
    <w:rsid w:val="009F734F"/>
    <w:rsid w:val="00A06CBF"/>
    <w:rsid w:val="00A14646"/>
    <w:rsid w:val="00A2407A"/>
    <w:rsid w:val="00A246B6"/>
    <w:rsid w:val="00A34B8B"/>
    <w:rsid w:val="00A47E70"/>
    <w:rsid w:val="00A50CF0"/>
    <w:rsid w:val="00A62F51"/>
    <w:rsid w:val="00A75462"/>
    <w:rsid w:val="00A7671C"/>
    <w:rsid w:val="00A77E58"/>
    <w:rsid w:val="00A84259"/>
    <w:rsid w:val="00A87A45"/>
    <w:rsid w:val="00A912E9"/>
    <w:rsid w:val="00A94980"/>
    <w:rsid w:val="00A971A3"/>
    <w:rsid w:val="00AA2C19"/>
    <w:rsid w:val="00AA2CBC"/>
    <w:rsid w:val="00AA4772"/>
    <w:rsid w:val="00AA6F6A"/>
    <w:rsid w:val="00AB3416"/>
    <w:rsid w:val="00AC5820"/>
    <w:rsid w:val="00AC7B68"/>
    <w:rsid w:val="00AD1CD8"/>
    <w:rsid w:val="00AD4AE8"/>
    <w:rsid w:val="00AD7843"/>
    <w:rsid w:val="00AE66D3"/>
    <w:rsid w:val="00AF0DF0"/>
    <w:rsid w:val="00AF34DC"/>
    <w:rsid w:val="00B00A53"/>
    <w:rsid w:val="00B0141E"/>
    <w:rsid w:val="00B17531"/>
    <w:rsid w:val="00B237C3"/>
    <w:rsid w:val="00B258BB"/>
    <w:rsid w:val="00B25D3D"/>
    <w:rsid w:val="00B31DC4"/>
    <w:rsid w:val="00B33CAD"/>
    <w:rsid w:val="00B44163"/>
    <w:rsid w:val="00B55A71"/>
    <w:rsid w:val="00B614F9"/>
    <w:rsid w:val="00B66A5D"/>
    <w:rsid w:val="00B67B97"/>
    <w:rsid w:val="00B851A2"/>
    <w:rsid w:val="00B92647"/>
    <w:rsid w:val="00B968C8"/>
    <w:rsid w:val="00BA0CAD"/>
    <w:rsid w:val="00BA3EC5"/>
    <w:rsid w:val="00BA51D9"/>
    <w:rsid w:val="00BB27C1"/>
    <w:rsid w:val="00BB5DFC"/>
    <w:rsid w:val="00BC2DCA"/>
    <w:rsid w:val="00BD200D"/>
    <w:rsid w:val="00BD279D"/>
    <w:rsid w:val="00BD6BB8"/>
    <w:rsid w:val="00BF00B3"/>
    <w:rsid w:val="00BF2913"/>
    <w:rsid w:val="00BF39C5"/>
    <w:rsid w:val="00BF7393"/>
    <w:rsid w:val="00C01554"/>
    <w:rsid w:val="00C05746"/>
    <w:rsid w:val="00C120D8"/>
    <w:rsid w:val="00C123D5"/>
    <w:rsid w:val="00C17FC2"/>
    <w:rsid w:val="00C214C5"/>
    <w:rsid w:val="00C36998"/>
    <w:rsid w:val="00C66BA2"/>
    <w:rsid w:val="00C71D68"/>
    <w:rsid w:val="00C8293B"/>
    <w:rsid w:val="00C95985"/>
    <w:rsid w:val="00C97DBE"/>
    <w:rsid w:val="00CA18B9"/>
    <w:rsid w:val="00CB7C87"/>
    <w:rsid w:val="00CC1EDF"/>
    <w:rsid w:val="00CC4140"/>
    <w:rsid w:val="00CC5026"/>
    <w:rsid w:val="00CC68D0"/>
    <w:rsid w:val="00CE2A4D"/>
    <w:rsid w:val="00CE5F52"/>
    <w:rsid w:val="00D0393C"/>
    <w:rsid w:val="00D03F9A"/>
    <w:rsid w:val="00D06D45"/>
    <w:rsid w:val="00D06D51"/>
    <w:rsid w:val="00D07AFC"/>
    <w:rsid w:val="00D1278C"/>
    <w:rsid w:val="00D14E75"/>
    <w:rsid w:val="00D151A5"/>
    <w:rsid w:val="00D234C9"/>
    <w:rsid w:val="00D24991"/>
    <w:rsid w:val="00D24A8C"/>
    <w:rsid w:val="00D258FE"/>
    <w:rsid w:val="00D32FE9"/>
    <w:rsid w:val="00D3694A"/>
    <w:rsid w:val="00D50255"/>
    <w:rsid w:val="00D53999"/>
    <w:rsid w:val="00D54BB6"/>
    <w:rsid w:val="00D66520"/>
    <w:rsid w:val="00D71DA2"/>
    <w:rsid w:val="00D8233C"/>
    <w:rsid w:val="00D85A73"/>
    <w:rsid w:val="00D8656B"/>
    <w:rsid w:val="00DA68A2"/>
    <w:rsid w:val="00DB485B"/>
    <w:rsid w:val="00DC3EC1"/>
    <w:rsid w:val="00DE34CF"/>
    <w:rsid w:val="00DF031A"/>
    <w:rsid w:val="00DF65C5"/>
    <w:rsid w:val="00E039BE"/>
    <w:rsid w:val="00E03C1E"/>
    <w:rsid w:val="00E12B64"/>
    <w:rsid w:val="00E13F3D"/>
    <w:rsid w:val="00E15D12"/>
    <w:rsid w:val="00E1764F"/>
    <w:rsid w:val="00E229A6"/>
    <w:rsid w:val="00E30FB5"/>
    <w:rsid w:val="00E34898"/>
    <w:rsid w:val="00E35404"/>
    <w:rsid w:val="00E65721"/>
    <w:rsid w:val="00E75FBD"/>
    <w:rsid w:val="00E776BE"/>
    <w:rsid w:val="00E83FBA"/>
    <w:rsid w:val="00E9263D"/>
    <w:rsid w:val="00E93778"/>
    <w:rsid w:val="00E94293"/>
    <w:rsid w:val="00E9546A"/>
    <w:rsid w:val="00EA0013"/>
    <w:rsid w:val="00EA27C4"/>
    <w:rsid w:val="00EB09B7"/>
    <w:rsid w:val="00EB17F5"/>
    <w:rsid w:val="00EB33E9"/>
    <w:rsid w:val="00EB7EA1"/>
    <w:rsid w:val="00EC2BD7"/>
    <w:rsid w:val="00EC48E2"/>
    <w:rsid w:val="00EC5F6B"/>
    <w:rsid w:val="00ED055A"/>
    <w:rsid w:val="00EE7D7C"/>
    <w:rsid w:val="00EF0FD8"/>
    <w:rsid w:val="00EF7442"/>
    <w:rsid w:val="00F00991"/>
    <w:rsid w:val="00F0553B"/>
    <w:rsid w:val="00F13F05"/>
    <w:rsid w:val="00F25D98"/>
    <w:rsid w:val="00F300FB"/>
    <w:rsid w:val="00F30AA8"/>
    <w:rsid w:val="00F33338"/>
    <w:rsid w:val="00F43002"/>
    <w:rsid w:val="00F431A1"/>
    <w:rsid w:val="00F51133"/>
    <w:rsid w:val="00F610D8"/>
    <w:rsid w:val="00F67B2B"/>
    <w:rsid w:val="00F711C9"/>
    <w:rsid w:val="00F74E52"/>
    <w:rsid w:val="00F851E7"/>
    <w:rsid w:val="00FA547E"/>
    <w:rsid w:val="00FB5667"/>
    <w:rsid w:val="00FB6386"/>
    <w:rsid w:val="00FB6B1C"/>
    <w:rsid w:val="00FB7EFF"/>
    <w:rsid w:val="00FC1FEF"/>
    <w:rsid w:val="00FC2020"/>
    <w:rsid w:val="00FC4C10"/>
    <w:rsid w:val="00FC783D"/>
    <w:rsid w:val="00FD1C16"/>
    <w:rsid w:val="00FD2AA9"/>
    <w:rsid w:val="00FE6A72"/>
    <w:rsid w:val="00FF0A26"/>
    <w:rsid w:val="00FF1507"/>
    <w:rsid w:val="00FF1E4F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19F76-CDC5-4EB2-9BCB-236C897E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11</Pages>
  <Words>3068</Words>
  <Characters>17493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429</cp:revision>
  <cp:lastPrinted>1900-12-31T16:00:00Z</cp:lastPrinted>
  <dcterms:created xsi:type="dcterms:W3CDTF">2020-08-07T10:30:00Z</dcterms:created>
  <dcterms:modified xsi:type="dcterms:W3CDTF">2020-10-23T10:29:00Z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